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BFA49" w14:textId="1DA89E27" w:rsidR="00BA603A" w:rsidRDefault="00C663FF">
      <w:pPr>
        <w:pStyle w:val="3GPPHeader"/>
        <w:rPr>
          <w:sz w:val="32"/>
          <w:szCs w:val="32"/>
          <w:highlight w:val="yellow"/>
        </w:rPr>
      </w:pPr>
      <w:r>
        <w:t>3GPP TSG-RAN WG1 Meeting #112</w:t>
      </w:r>
      <w:r>
        <w:tab/>
      </w:r>
      <w:r w:rsidR="006E1199" w:rsidRPr="006E1199">
        <w:rPr>
          <w:sz w:val="32"/>
          <w:szCs w:val="32"/>
        </w:rPr>
        <w:t>R1-2302044</w:t>
      </w:r>
    </w:p>
    <w:p w14:paraId="56ADA739" w14:textId="77777777" w:rsidR="00BA603A" w:rsidRDefault="00C663FF">
      <w:pPr>
        <w:pStyle w:val="3GPPHeader"/>
        <w:rPr>
          <w:lang w:val="en-GB"/>
        </w:rPr>
      </w:pPr>
      <w:bookmarkStart w:id="0" w:name="_Hlk95477661"/>
      <w:r>
        <w:t>Toulouse, France, November 14</w:t>
      </w:r>
      <w:r>
        <w:rPr>
          <w:vertAlign w:val="superscript"/>
        </w:rPr>
        <w:t>th</w:t>
      </w:r>
      <w:r>
        <w:t xml:space="preserve"> – 18</w:t>
      </w:r>
      <w:r>
        <w:rPr>
          <w:vertAlign w:val="superscript"/>
        </w:rPr>
        <w:t>th</w:t>
      </w:r>
      <w:r>
        <w:t xml:space="preserve">, 2022 </w:t>
      </w:r>
    </w:p>
    <w:p w14:paraId="5EF51457" w14:textId="77777777" w:rsidR="00BA603A" w:rsidRDefault="00C663FF">
      <w:pPr>
        <w:pStyle w:val="3GPPHeader"/>
      </w:pPr>
      <w:bookmarkStart w:id="1" w:name="_Hlk115988492"/>
      <w:bookmarkEnd w:id="0"/>
      <w:r>
        <w:t>Agenda Item:</w:t>
      </w:r>
      <w:r>
        <w:tab/>
        <w:t>9.1.1.2</w:t>
      </w:r>
    </w:p>
    <w:p w14:paraId="7B1A3740" w14:textId="77777777" w:rsidR="00BA603A" w:rsidRDefault="00C663FF">
      <w:pPr>
        <w:pStyle w:val="3GPPHeader"/>
      </w:pPr>
      <w:r>
        <w:t>Source:</w:t>
      </w:r>
      <w:r>
        <w:tab/>
        <w:t>Moderator (Ericsson)</w:t>
      </w:r>
    </w:p>
    <w:p w14:paraId="37C696CD" w14:textId="77777777" w:rsidR="00BA603A" w:rsidRDefault="00C663FF">
      <w:pPr>
        <w:pStyle w:val="3GPPHeader"/>
        <w:rPr>
          <w:lang w:val="en-GB"/>
        </w:rPr>
      </w:pPr>
      <w:r>
        <w:t>Title:</w:t>
      </w:r>
      <w:r>
        <w:tab/>
        <w:t>Moderator Summary #2 on Two TAs for multi-DCI</w:t>
      </w:r>
    </w:p>
    <w:p w14:paraId="5893F663" w14:textId="77777777" w:rsidR="00BA603A" w:rsidRDefault="00C663FF">
      <w:pPr>
        <w:pStyle w:val="3GPPHeader"/>
      </w:pPr>
      <w:r>
        <w:t>Document for:</w:t>
      </w:r>
      <w:r>
        <w:tab/>
        <w:t>Discussion &amp; Decision</w:t>
      </w:r>
    </w:p>
    <w:bookmarkEnd w:id="1"/>
    <w:p w14:paraId="3F600B7B" w14:textId="77777777" w:rsidR="00BA603A" w:rsidRDefault="00BA60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lang w:val="en-GB" w:eastAsia="ja-JP"/>
        </w:rPr>
      </w:pPr>
    </w:p>
    <w:p w14:paraId="62A54D84" w14:textId="77777777" w:rsidR="00BA603A" w:rsidRDefault="00C663FF">
      <w:pPr>
        <w:pStyle w:val="a4"/>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During RAN#94e, a new WID for Rel-18 MIMO evolution for DL and UL was agreed.  The highlighted Part of objective 7 is relevant for this AI:</w:t>
      </w:r>
    </w:p>
    <w:p w14:paraId="7A9BA701" w14:textId="77777777" w:rsidR="00BA603A" w:rsidRDefault="00C663FF">
      <w:pPr>
        <w:pStyle w:val="a4"/>
      </w:pPr>
      <w:r>
        <w:rPr>
          <w:noProof/>
          <w:lang w:val="en-US" w:eastAsia="ko-KR"/>
        </w:rPr>
        <mc:AlternateContent>
          <mc:Choice Requires="wps">
            <w:drawing>
              <wp:inline distT="0" distB="0" distL="0" distR="0" wp14:anchorId="50C7AEA0" wp14:editId="1782FE34">
                <wp:extent cx="6146165" cy="2183765"/>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175ECEB6" w14:textId="77777777" w:rsidR="00BA603A" w:rsidRDefault="00C663FF">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2B2CC9FA" w14:textId="77777777" w:rsidR="00BA603A" w:rsidRDefault="00C663FF">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704D3596" w14:textId="77777777" w:rsidR="00BA603A" w:rsidRDefault="00C663FF">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5D0DBD6B" w14:textId="77777777" w:rsidR="00BA603A" w:rsidRDefault="00C663FF">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0C7AEA0"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" fillcolor="white [3201]" strokeweight=".5pt">
                <v:textbox style="mso-fit-shape-to-text:t">
                  <w:txbxContent>
                    <w:p w14:paraId="175ECEB6" w14:textId="77777777" w:rsidR="00BA603A" w:rsidRDefault="00C663FF">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2B2CC9FA" w14:textId="77777777" w:rsidR="00BA603A" w:rsidRDefault="00C663FF">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704D3596" w14:textId="77777777" w:rsidR="00BA603A" w:rsidRDefault="00C663FF">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5D0DBD6B" w14:textId="77777777" w:rsidR="00BA603A" w:rsidRDefault="00C663FF">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v:textbox>
                <w10:anchorlock/>
              </v:shape>
            </w:pict>
          </mc:Fallback>
        </mc:AlternateContent>
      </w:r>
    </w:p>
    <w:p w14:paraId="4062BA57" w14:textId="77777777" w:rsidR="00BA603A" w:rsidRDefault="00BA603A">
      <w:pPr>
        <w:pStyle w:val="a4"/>
      </w:pPr>
    </w:p>
    <w:p w14:paraId="26936184" w14:textId="77777777" w:rsidR="00BA603A" w:rsidRDefault="00C663FF">
      <w:pPr>
        <w:pStyle w:val="a4"/>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this summary, proposals and views expressed on the proposals are summarized.</w:t>
      </w:r>
    </w:p>
    <w:p w14:paraId="7F10CA7C" w14:textId="77777777" w:rsidR="00BA603A" w:rsidRDefault="00BA603A">
      <w:pPr>
        <w:pStyle w:val="a8"/>
        <w:rPr>
          <w:lang w:eastAsia="ja-JP"/>
        </w:rPr>
      </w:pPr>
    </w:p>
    <w:p w14:paraId="4234E677" w14:textId="77777777" w:rsidR="00BA603A" w:rsidRDefault="00BA603A">
      <w:pPr>
        <w:pStyle w:val="a8"/>
        <w:rPr>
          <w:lang w:eastAsia="ja-JP"/>
        </w:rPr>
      </w:pPr>
    </w:p>
    <w:p w14:paraId="027A40F8" w14:textId="77777777" w:rsidR="00BA603A" w:rsidRDefault="00C663FF">
      <w:pPr>
        <w:pStyle w:val="1"/>
        <w:rPr>
          <w:rFonts w:ascii="Arial" w:eastAsia="Times New Roman" w:hAnsi="Arial" w:cs="Times New Roman"/>
          <w:color w:val="auto"/>
          <w:sz w:val="36"/>
          <w:szCs w:val="22"/>
          <w:lang w:val="en-GB" w:eastAsia="ja-JP"/>
        </w:rPr>
      </w:pPr>
      <w:r>
        <w:rPr>
          <w:rFonts w:ascii="Arial" w:eastAsia="Times New Roman" w:hAnsi="Arial" w:cs="Times New Roman"/>
          <w:color w:val="auto"/>
          <w:sz w:val="36"/>
          <w:szCs w:val="22"/>
          <w:lang w:val="en-GB" w:eastAsia="ja-JP"/>
        </w:rPr>
        <w:t>Issue 1</w:t>
      </w:r>
      <w:r>
        <w:rPr>
          <w:rFonts w:ascii="Arial" w:eastAsia="Times New Roman" w:hAnsi="Arial" w:cs="Times New Roman"/>
          <w:color w:val="auto"/>
          <w:sz w:val="36"/>
          <w:szCs w:val="22"/>
          <w:lang w:val="en-GB" w:eastAsia="ja-JP"/>
        </w:rPr>
        <w:tab/>
        <w:t>Association between TAs and UL channels/signals</w:t>
      </w:r>
    </w:p>
    <w:p w14:paraId="271B267D" w14:textId="77777777" w:rsidR="00BA603A" w:rsidRDefault="00BA603A"/>
    <w:p w14:paraId="57A04C53" w14:textId="5BE90ACD" w:rsidR="00BA603A" w:rsidRDefault="00E23A69">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The following is the outcome of the offline discussion</w:t>
      </w:r>
      <w:r w:rsidR="00C663FF">
        <w:rPr>
          <w:rFonts w:ascii="Times New Roman" w:hAnsi="Times New Roman" w:cs="Times New Roman"/>
          <w:i/>
          <w:iCs/>
          <w:color w:val="0070C0"/>
          <w:sz w:val="24"/>
          <w:szCs w:val="24"/>
          <w:lang w:val="en-GB" w:eastAsia="ja-JP"/>
        </w:rPr>
        <w:t>:</w:t>
      </w:r>
    </w:p>
    <w:p w14:paraId="3B9CDE80" w14:textId="77777777" w:rsidR="00BA603A" w:rsidRDefault="00BA603A">
      <w:pPr>
        <w:jc w:val="both"/>
        <w:rPr>
          <w:rFonts w:ascii="Times New Roman" w:hAnsi="Times New Roman" w:cs="Times New Roman"/>
          <w:sz w:val="24"/>
          <w:szCs w:val="24"/>
          <w:lang w:val="en-GB" w:eastAsia="ja-JP"/>
        </w:rPr>
      </w:pPr>
    </w:p>
    <w:p w14:paraId="0C109FE2" w14:textId="7048E2DC" w:rsidR="00BA603A" w:rsidRDefault="00C663FF" w:rsidP="0059275C">
      <w:pPr>
        <w:pStyle w:val="2"/>
        <w:rPr>
          <w:b/>
          <w:bCs/>
          <w:sz w:val="28"/>
          <w:szCs w:val="36"/>
          <w:highlight w:val="yellow"/>
          <w:lang w:eastAsia="zh-CN"/>
        </w:rPr>
      </w:pPr>
      <w:r>
        <w:rPr>
          <w:b/>
          <w:bCs/>
          <w:i/>
          <w:iCs/>
          <w:lang w:val="en-GB" w:eastAsia="ja-JP"/>
        </w:rPr>
        <w:t xml:space="preserve"> </w:t>
      </w:r>
      <w:r w:rsidR="00E23A69" w:rsidRPr="0059275C">
        <w:rPr>
          <w:rFonts w:ascii="Times New Roman" w:hAnsi="Times New Roman" w:cs="Times New Roman"/>
          <w:b/>
          <w:bCs/>
          <w:i/>
          <w:iCs/>
          <w:color w:val="auto"/>
          <w:sz w:val="24"/>
          <w:szCs w:val="24"/>
          <w:highlight w:val="darkYellow"/>
          <w:lang w:eastAsia="zh-CN"/>
        </w:rPr>
        <w:t>Proposal 1</w:t>
      </w:r>
    </w:p>
    <w:p w14:paraId="15DE2929" w14:textId="77777777" w:rsidR="0002441A" w:rsidRPr="0002441A" w:rsidRDefault="0002441A" w:rsidP="0002441A">
      <w:pPr>
        <w:spacing w:before="100" w:beforeAutospacing="1" w:after="100" w:afterAutospacing="1"/>
        <w:jc w:val="both"/>
        <w:rPr>
          <w:sz w:val="32"/>
          <w:szCs w:val="32"/>
          <w:lang w:val="en-US" w:eastAsia="zh-CN"/>
        </w:rPr>
      </w:pPr>
      <w:r w:rsidRPr="0002441A">
        <w:rPr>
          <w:rStyle w:val="ab"/>
          <w:rFonts w:ascii="Calibri" w:hAnsi="Calibri"/>
          <w:sz w:val="28"/>
          <w:szCs w:val="28"/>
          <w:lang w:val="en-US" w:eastAsia="zh-CN"/>
        </w:rPr>
        <w:t>For associating TAGs to target UL channels/signals for multi-DCI based multi-TRP operation, support the following:</w:t>
      </w:r>
    </w:p>
    <w:p w14:paraId="06DDDA12" w14:textId="77777777" w:rsidR="0002441A" w:rsidRPr="0002441A" w:rsidRDefault="0002441A" w:rsidP="0002441A">
      <w:pPr>
        <w:rPr>
          <w:sz w:val="28"/>
          <w:szCs w:val="28"/>
          <w:lang w:val="en-US" w:eastAsia="zh-CN"/>
        </w:rPr>
      </w:pPr>
      <w:r w:rsidRPr="0002441A">
        <w:rPr>
          <w:rStyle w:val="ab"/>
          <w:rFonts w:ascii="Calibri" w:hAnsi="Calibri"/>
          <w:sz w:val="28"/>
          <w:szCs w:val="28"/>
          <w:lang w:val="en-US" w:eastAsia="zh-CN"/>
        </w:rPr>
        <w:lastRenderedPageBreak/>
        <w:t>Associate TAG to TCI -state/spatial relation</w:t>
      </w:r>
    </w:p>
    <w:p w14:paraId="0803A5A8" w14:textId="0B0F45DF" w:rsidR="0002441A" w:rsidRPr="0002441A" w:rsidRDefault="0002441A" w:rsidP="0002441A">
      <w:pPr>
        <w:numPr>
          <w:ilvl w:val="0"/>
          <w:numId w:val="16"/>
        </w:numPr>
        <w:spacing w:after="0" w:line="240" w:lineRule="auto"/>
        <w:rPr>
          <w:sz w:val="28"/>
          <w:szCs w:val="28"/>
          <w:lang w:val="en-US" w:eastAsia="zh-CN"/>
        </w:rPr>
      </w:pPr>
      <w:r w:rsidRPr="0002441A">
        <w:rPr>
          <w:rStyle w:val="ab"/>
          <w:rFonts w:ascii="Calibri" w:hAnsi="Calibri"/>
          <w:sz w:val="28"/>
          <w:szCs w:val="28"/>
          <w:lang w:val="en-US" w:eastAsia="zh-CN"/>
        </w:rPr>
        <w:t xml:space="preserve">Configure TAG ID as part of UL/joint TCI state </w:t>
      </w:r>
    </w:p>
    <w:p w14:paraId="0EF6CB97" w14:textId="13B6FBD9" w:rsidR="0002441A" w:rsidRPr="0002441A" w:rsidRDefault="0002441A" w:rsidP="0002441A">
      <w:pPr>
        <w:numPr>
          <w:ilvl w:val="0"/>
          <w:numId w:val="16"/>
        </w:numPr>
        <w:spacing w:after="0" w:line="240" w:lineRule="auto"/>
        <w:rPr>
          <w:sz w:val="28"/>
          <w:szCs w:val="28"/>
          <w:lang w:val="en-US" w:eastAsia="zh-CN"/>
        </w:rPr>
      </w:pPr>
      <w:r w:rsidRPr="0002441A">
        <w:rPr>
          <w:rStyle w:val="ab"/>
          <w:rFonts w:ascii="Calibri" w:hAnsi="Calibri"/>
          <w:sz w:val="28"/>
          <w:szCs w:val="28"/>
          <w:lang w:val="en-US" w:eastAsia="zh-CN"/>
        </w:rPr>
        <w:t>For UL transmission, the TAG ID associated with the UL/joint TCI state is utilized</w:t>
      </w:r>
    </w:p>
    <w:p w14:paraId="3D6A1FEC" w14:textId="347EAB35" w:rsidR="00883C35" w:rsidRPr="00883C35" w:rsidRDefault="00883C35" w:rsidP="0002441A">
      <w:pPr>
        <w:numPr>
          <w:ilvl w:val="0"/>
          <w:numId w:val="16"/>
        </w:numPr>
        <w:spacing w:after="0" w:line="240" w:lineRule="auto"/>
        <w:rPr>
          <w:rStyle w:val="ab"/>
          <w:i w:val="0"/>
          <w:iCs w:val="0"/>
          <w:sz w:val="28"/>
          <w:szCs w:val="28"/>
          <w:lang w:eastAsia="en-CA"/>
        </w:rPr>
      </w:pPr>
      <w:r>
        <w:rPr>
          <w:rStyle w:val="ab"/>
          <w:rFonts w:ascii="Calibri" w:hAnsi="Calibri"/>
          <w:sz w:val="28"/>
          <w:szCs w:val="28"/>
          <w:lang w:val="en-US" w:eastAsia="zh-CN"/>
        </w:rPr>
        <w:t>FFS: on how to handle association w</w:t>
      </w:r>
      <w:r w:rsidR="0002441A" w:rsidRPr="00883C35">
        <w:rPr>
          <w:rStyle w:val="ab"/>
          <w:rFonts w:ascii="Calibri" w:hAnsi="Calibri"/>
          <w:sz w:val="28"/>
          <w:szCs w:val="28"/>
          <w:lang w:val="en-US" w:eastAsia="zh-CN"/>
        </w:rPr>
        <w:t xml:space="preserve">hen Rel-15/16 </w:t>
      </w:r>
      <w:r w:rsidR="003C2075">
        <w:rPr>
          <w:rStyle w:val="ab"/>
          <w:rFonts w:ascii="Calibri" w:hAnsi="Calibri"/>
          <w:sz w:val="28"/>
          <w:szCs w:val="28"/>
          <w:lang w:val="en-US" w:eastAsia="zh-CN"/>
        </w:rPr>
        <w:t>spatial relation</w:t>
      </w:r>
      <w:r w:rsidR="0002441A" w:rsidRPr="00883C35">
        <w:rPr>
          <w:rStyle w:val="ab"/>
          <w:rFonts w:ascii="Calibri" w:hAnsi="Calibri"/>
          <w:sz w:val="28"/>
          <w:szCs w:val="28"/>
          <w:lang w:val="en-US" w:eastAsia="zh-CN"/>
        </w:rPr>
        <w:t xml:space="preserve"> framework is used</w:t>
      </w:r>
      <w:r>
        <w:rPr>
          <w:rStyle w:val="ab"/>
          <w:rFonts w:ascii="Calibri" w:hAnsi="Calibri"/>
          <w:sz w:val="28"/>
          <w:szCs w:val="28"/>
          <w:lang w:val="en-US" w:eastAsia="zh-CN"/>
        </w:rPr>
        <w:t xml:space="preserve"> for</w:t>
      </w:r>
    </w:p>
    <w:p w14:paraId="4D05BD05" w14:textId="0F950B50" w:rsidR="00883C35" w:rsidRPr="00883C35" w:rsidRDefault="00883C35" w:rsidP="00883C35">
      <w:pPr>
        <w:numPr>
          <w:ilvl w:val="1"/>
          <w:numId w:val="16"/>
        </w:numPr>
        <w:spacing w:after="0" w:line="240" w:lineRule="auto"/>
        <w:rPr>
          <w:rStyle w:val="ab"/>
          <w:i w:val="0"/>
          <w:iCs w:val="0"/>
          <w:sz w:val="28"/>
          <w:szCs w:val="28"/>
          <w:lang w:eastAsia="en-CA"/>
        </w:rPr>
      </w:pPr>
      <w:r>
        <w:rPr>
          <w:rStyle w:val="ab"/>
          <w:rFonts w:ascii="Calibri" w:hAnsi="Calibri"/>
          <w:sz w:val="28"/>
          <w:szCs w:val="28"/>
          <w:lang w:val="en-US" w:eastAsia="zh-CN"/>
        </w:rPr>
        <w:t xml:space="preserve"> PUCCH, </w:t>
      </w:r>
    </w:p>
    <w:p w14:paraId="2C611E02" w14:textId="583C4658" w:rsidR="00883C35" w:rsidRPr="00883C35" w:rsidRDefault="00883C35" w:rsidP="00883C35">
      <w:pPr>
        <w:numPr>
          <w:ilvl w:val="1"/>
          <w:numId w:val="16"/>
        </w:numPr>
        <w:spacing w:after="0" w:line="240" w:lineRule="auto"/>
        <w:rPr>
          <w:rStyle w:val="ab"/>
          <w:i w:val="0"/>
          <w:iCs w:val="0"/>
          <w:sz w:val="28"/>
          <w:szCs w:val="28"/>
          <w:lang w:eastAsia="en-CA"/>
        </w:rPr>
      </w:pPr>
      <w:r>
        <w:rPr>
          <w:rStyle w:val="ab"/>
          <w:rFonts w:ascii="Calibri" w:hAnsi="Calibri"/>
          <w:sz w:val="28"/>
          <w:szCs w:val="28"/>
          <w:lang w:val="en-US" w:eastAsia="zh-CN"/>
        </w:rPr>
        <w:t xml:space="preserve">DG/CG Type 1/Type 2 PUSCH, </w:t>
      </w:r>
    </w:p>
    <w:p w14:paraId="344E8A31" w14:textId="70313F95" w:rsidR="00883C35" w:rsidRPr="00883C35" w:rsidRDefault="00883C35" w:rsidP="00883C35">
      <w:pPr>
        <w:numPr>
          <w:ilvl w:val="1"/>
          <w:numId w:val="16"/>
        </w:numPr>
        <w:spacing w:after="0" w:line="240" w:lineRule="auto"/>
        <w:rPr>
          <w:rStyle w:val="ab"/>
          <w:i w:val="0"/>
          <w:iCs w:val="0"/>
          <w:sz w:val="28"/>
          <w:szCs w:val="28"/>
          <w:lang w:eastAsia="en-CA"/>
        </w:rPr>
      </w:pPr>
      <w:r>
        <w:rPr>
          <w:rStyle w:val="ab"/>
          <w:rFonts w:ascii="Calibri" w:hAnsi="Calibri"/>
          <w:sz w:val="28"/>
          <w:szCs w:val="28"/>
          <w:lang w:val="en-US" w:eastAsia="zh-CN"/>
        </w:rPr>
        <w:t>AP/SP/P SRS</w:t>
      </w:r>
    </w:p>
    <w:p w14:paraId="208F5896" w14:textId="11BCB4F6" w:rsidR="0002441A" w:rsidRPr="00E23A69" w:rsidRDefault="0002441A" w:rsidP="00E23A69">
      <w:pPr>
        <w:numPr>
          <w:ilvl w:val="0"/>
          <w:numId w:val="16"/>
        </w:numPr>
        <w:spacing w:after="0" w:line="240" w:lineRule="auto"/>
        <w:rPr>
          <w:rStyle w:val="ab"/>
          <w:rFonts w:ascii="Calibri" w:hAnsi="Calibri"/>
          <w:sz w:val="28"/>
          <w:szCs w:val="28"/>
        </w:rPr>
      </w:pPr>
      <w:r w:rsidRPr="00883C35">
        <w:rPr>
          <w:rStyle w:val="ab"/>
          <w:rFonts w:ascii="Calibri" w:hAnsi="Calibri"/>
          <w:sz w:val="28"/>
          <w:szCs w:val="28"/>
        </w:rPr>
        <w:t xml:space="preserve">A </w:t>
      </w:r>
      <w:r w:rsidR="005561BA">
        <w:rPr>
          <w:rStyle w:val="ab"/>
          <w:rFonts w:ascii="Calibri" w:hAnsi="Calibri"/>
          <w:sz w:val="28"/>
          <w:szCs w:val="28"/>
        </w:rPr>
        <w:t>baseline is</w:t>
      </w:r>
      <w:r w:rsidRPr="00883C35">
        <w:rPr>
          <w:rStyle w:val="ab"/>
          <w:rFonts w:ascii="Calibri" w:hAnsi="Calibri"/>
          <w:sz w:val="28"/>
          <w:szCs w:val="28"/>
        </w:rPr>
        <w:t xml:space="preserve"> UE expects </w:t>
      </w:r>
      <w:r w:rsidR="00905B7F">
        <w:rPr>
          <w:rStyle w:val="ab"/>
          <w:rFonts w:ascii="Calibri" w:hAnsi="Calibri"/>
          <w:sz w:val="28"/>
          <w:szCs w:val="28"/>
        </w:rPr>
        <w:t xml:space="preserve">that the </w:t>
      </w:r>
      <w:r w:rsidR="00295A12" w:rsidRPr="00295A12">
        <w:rPr>
          <w:rStyle w:val="ab"/>
          <w:rFonts w:ascii="Calibri" w:hAnsi="Calibri"/>
          <w:sz w:val="28"/>
          <w:szCs w:val="28"/>
          <w:highlight w:val="yellow"/>
        </w:rPr>
        <w:t>[</w:t>
      </w:r>
      <w:r w:rsidR="00905B7F" w:rsidRPr="00295A12">
        <w:rPr>
          <w:rStyle w:val="ab"/>
          <w:rFonts w:ascii="Calibri" w:hAnsi="Calibri"/>
          <w:sz w:val="28"/>
          <w:szCs w:val="28"/>
          <w:highlight w:val="yellow"/>
        </w:rPr>
        <w:t>activated</w:t>
      </w:r>
      <w:r w:rsidR="00295A12" w:rsidRPr="00295A12">
        <w:rPr>
          <w:rStyle w:val="ab"/>
          <w:rFonts w:ascii="Calibri" w:hAnsi="Calibri"/>
          <w:sz w:val="28"/>
          <w:szCs w:val="28"/>
          <w:highlight w:val="yellow"/>
        </w:rPr>
        <w:t>]</w:t>
      </w:r>
      <w:r w:rsidR="00905B7F">
        <w:rPr>
          <w:rStyle w:val="ab"/>
          <w:rFonts w:ascii="Calibri" w:hAnsi="Calibri"/>
          <w:sz w:val="28"/>
          <w:szCs w:val="28"/>
        </w:rPr>
        <w:t xml:space="preserve"> UL/joint TCI states</w:t>
      </w:r>
      <w:r w:rsidR="005561BA">
        <w:rPr>
          <w:rStyle w:val="ab"/>
          <w:rFonts w:ascii="Calibri" w:hAnsi="Calibri"/>
          <w:sz w:val="28"/>
          <w:szCs w:val="28"/>
        </w:rPr>
        <w:t xml:space="preserve"> </w:t>
      </w:r>
      <w:r w:rsidR="003C2075" w:rsidRPr="00295A12">
        <w:rPr>
          <w:rStyle w:val="ab"/>
          <w:rFonts w:ascii="Calibri" w:hAnsi="Calibri"/>
          <w:sz w:val="28"/>
          <w:szCs w:val="28"/>
          <w:highlight w:val="yellow"/>
        </w:rPr>
        <w:t>[</w:t>
      </w:r>
      <w:r w:rsidR="005561BA" w:rsidRPr="00295A12">
        <w:rPr>
          <w:rStyle w:val="ab"/>
          <w:rFonts w:ascii="Calibri" w:hAnsi="Calibri"/>
          <w:sz w:val="28"/>
          <w:szCs w:val="28"/>
          <w:highlight w:val="yellow"/>
        </w:rPr>
        <w:t>of UL signals/channels</w:t>
      </w:r>
      <w:r w:rsidR="003C2075" w:rsidRPr="00295A12">
        <w:rPr>
          <w:rStyle w:val="ab"/>
          <w:rFonts w:ascii="Calibri" w:hAnsi="Calibri"/>
          <w:sz w:val="28"/>
          <w:szCs w:val="28"/>
          <w:highlight w:val="yellow"/>
        </w:rPr>
        <w:t>]</w:t>
      </w:r>
      <w:r w:rsidR="005561BA">
        <w:rPr>
          <w:rStyle w:val="ab"/>
          <w:rFonts w:ascii="Calibri" w:hAnsi="Calibri"/>
          <w:sz w:val="28"/>
          <w:szCs w:val="28"/>
        </w:rPr>
        <w:t xml:space="preserve"> associated to </w:t>
      </w:r>
      <w:r w:rsidR="00905B7F">
        <w:rPr>
          <w:rStyle w:val="ab"/>
          <w:rFonts w:ascii="Calibri" w:hAnsi="Calibri"/>
          <w:sz w:val="28"/>
          <w:szCs w:val="28"/>
        </w:rPr>
        <w:t xml:space="preserve">CORESETs in one CORESET Pool Index </w:t>
      </w:r>
      <w:r w:rsidR="005561BA">
        <w:rPr>
          <w:rStyle w:val="ab"/>
          <w:rFonts w:ascii="Calibri" w:hAnsi="Calibri"/>
          <w:sz w:val="28"/>
          <w:szCs w:val="28"/>
        </w:rPr>
        <w:t>correspond to</w:t>
      </w:r>
      <w:r w:rsidR="00905B7F">
        <w:rPr>
          <w:rStyle w:val="ab"/>
          <w:rFonts w:ascii="Calibri" w:hAnsi="Calibri"/>
          <w:sz w:val="28"/>
          <w:szCs w:val="28"/>
        </w:rPr>
        <w:t xml:space="preserve"> one TAG</w:t>
      </w:r>
    </w:p>
    <w:p w14:paraId="3646231F" w14:textId="401453CC" w:rsidR="0002441A" w:rsidRPr="00295A12" w:rsidRDefault="005561BA" w:rsidP="0002441A">
      <w:pPr>
        <w:numPr>
          <w:ilvl w:val="0"/>
          <w:numId w:val="16"/>
        </w:numPr>
        <w:spacing w:after="0" w:line="240" w:lineRule="auto"/>
        <w:rPr>
          <w:rStyle w:val="ab"/>
          <w:rFonts w:ascii="Calibri" w:hAnsi="Calibri"/>
          <w:sz w:val="28"/>
          <w:szCs w:val="28"/>
          <w:highlight w:val="yellow"/>
        </w:rPr>
      </w:pPr>
      <w:r w:rsidRPr="00295A12">
        <w:rPr>
          <w:rStyle w:val="ab"/>
          <w:rFonts w:ascii="Calibri" w:hAnsi="Calibri"/>
          <w:sz w:val="28"/>
          <w:szCs w:val="28"/>
          <w:highlight w:val="yellow"/>
        </w:rPr>
        <w:t>[</w:t>
      </w:r>
      <w:r w:rsidR="0002441A" w:rsidRPr="00295A12">
        <w:rPr>
          <w:rStyle w:val="ab"/>
          <w:rFonts w:ascii="Calibri" w:hAnsi="Calibri"/>
          <w:sz w:val="28"/>
          <w:szCs w:val="28"/>
          <w:highlight w:val="yellow"/>
        </w:rPr>
        <w:t xml:space="preserve">A UE may report that it supports that the activated UL/joint TCI states </w:t>
      </w:r>
      <w:r w:rsidR="00E23A69" w:rsidRPr="00295A12">
        <w:rPr>
          <w:rStyle w:val="ab"/>
          <w:rFonts w:ascii="Calibri" w:hAnsi="Calibri"/>
          <w:sz w:val="28"/>
          <w:szCs w:val="28"/>
          <w:highlight w:val="yellow"/>
        </w:rPr>
        <w:t>associated to</w:t>
      </w:r>
      <w:r w:rsidR="0002441A" w:rsidRPr="00295A12">
        <w:rPr>
          <w:rStyle w:val="ab"/>
          <w:rFonts w:ascii="Calibri" w:hAnsi="Calibri"/>
          <w:sz w:val="28"/>
          <w:szCs w:val="28"/>
          <w:highlight w:val="yellow"/>
        </w:rPr>
        <w:t xml:space="preserve"> CORESETs in one CORESETPoolIndex </w:t>
      </w:r>
      <w:r w:rsidR="00E23A69" w:rsidRPr="00295A12">
        <w:rPr>
          <w:rStyle w:val="ab"/>
          <w:rFonts w:ascii="Calibri" w:hAnsi="Calibri"/>
          <w:sz w:val="28"/>
          <w:szCs w:val="28"/>
          <w:highlight w:val="yellow"/>
        </w:rPr>
        <w:t>correspond to</w:t>
      </w:r>
      <w:r w:rsidR="0002441A" w:rsidRPr="00295A12">
        <w:rPr>
          <w:rStyle w:val="ab"/>
          <w:rFonts w:ascii="Calibri" w:hAnsi="Calibri"/>
          <w:sz w:val="28"/>
          <w:szCs w:val="28"/>
          <w:highlight w:val="yellow"/>
        </w:rPr>
        <w:t xml:space="preserve"> both TAGs</w:t>
      </w:r>
      <w:r w:rsidRPr="00295A12">
        <w:rPr>
          <w:rStyle w:val="ab"/>
          <w:rFonts w:ascii="Calibri" w:hAnsi="Calibri"/>
          <w:sz w:val="28"/>
          <w:szCs w:val="28"/>
          <w:highlight w:val="yellow"/>
        </w:rPr>
        <w:t>]</w:t>
      </w:r>
    </w:p>
    <w:p w14:paraId="449E7AA2" w14:textId="1B639495" w:rsidR="0002441A" w:rsidRDefault="0002441A">
      <w:pPr>
        <w:jc w:val="both"/>
        <w:rPr>
          <w:rFonts w:ascii="Times New Roman" w:hAnsi="Times New Roman" w:cs="Times New Roman"/>
          <w:b/>
          <w:bCs/>
          <w:sz w:val="24"/>
          <w:szCs w:val="24"/>
          <w:lang w:val="en-GB" w:eastAsia="ja-JP"/>
        </w:rPr>
      </w:pPr>
    </w:p>
    <w:p w14:paraId="5647E035" w14:textId="598EE622" w:rsidR="00883C35" w:rsidRDefault="00883C35">
      <w:pPr>
        <w:jc w:val="both"/>
        <w:rPr>
          <w:rFonts w:ascii="Times New Roman" w:hAnsi="Times New Roman" w:cs="Times New Roman"/>
          <w:b/>
          <w:bCs/>
          <w:sz w:val="24"/>
          <w:szCs w:val="24"/>
          <w:lang w:val="en-GB" w:eastAsia="ja-JP"/>
        </w:rPr>
      </w:pPr>
      <w:r>
        <w:rPr>
          <w:rFonts w:ascii="Times New Roman" w:hAnsi="Times New Roman" w:cs="Times New Roman"/>
          <w:b/>
          <w:bCs/>
          <w:sz w:val="24"/>
          <w:szCs w:val="24"/>
          <w:lang w:val="en-GB" w:eastAsia="ja-JP"/>
        </w:rPr>
        <w:t>Unified TCI only</w:t>
      </w:r>
      <w:r w:rsidR="005561BA">
        <w:rPr>
          <w:rFonts w:ascii="Times New Roman" w:hAnsi="Times New Roman" w:cs="Times New Roman"/>
          <w:b/>
          <w:bCs/>
          <w:sz w:val="24"/>
          <w:szCs w:val="24"/>
          <w:lang w:val="en-GB" w:eastAsia="ja-JP"/>
        </w:rPr>
        <w:t xml:space="preserve"> (will revert previous agreement)</w:t>
      </w:r>
      <w:r>
        <w:rPr>
          <w:rFonts w:ascii="Times New Roman" w:hAnsi="Times New Roman" w:cs="Times New Roman"/>
          <w:b/>
          <w:bCs/>
          <w:sz w:val="24"/>
          <w:szCs w:val="24"/>
          <w:lang w:val="en-GB" w:eastAsia="ja-JP"/>
        </w:rPr>
        <w:t>: Huawei, Qualcomm</w:t>
      </w:r>
      <w:r w:rsidR="003728EF">
        <w:rPr>
          <w:rFonts w:ascii="Times New Roman" w:hAnsi="Times New Roman" w:cs="Times New Roman"/>
          <w:b/>
          <w:bCs/>
          <w:sz w:val="24"/>
          <w:szCs w:val="24"/>
          <w:lang w:val="en-GB" w:eastAsia="ja-JP"/>
        </w:rPr>
        <w:t>, Lenovo, IDC</w:t>
      </w:r>
      <w:r w:rsidR="00905B7F">
        <w:rPr>
          <w:rFonts w:ascii="Times New Roman" w:hAnsi="Times New Roman" w:cs="Times New Roman"/>
          <w:b/>
          <w:bCs/>
          <w:sz w:val="24"/>
          <w:szCs w:val="24"/>
          <w:lang w:val="en-GB" w:eastAsia="ja-JP"/>
        </w:rPr>
        <w:t xml:space="preserve">, Ericsson, </w:t>
      </w:r>
    </w:p>
    <w:p w14:paraId="059425F9" w14:textId="0911558B" w:rsidR="00883C35" w:rsidRDefault="00883C35">
      <w:pPr>
        <w:jc w:val="both"/>
        <w:rPr>
          <w:rFonts w:ascii="Times New Roman" w:hAnsi="Times New Roman" w:cs="Times New Roman"/>
          <w:b/>
          <w:bCs/>
          <w:sz w:val="24"/>
          <w:szCs w:val="24"/>
          <w:lang w:val="en-GB" w:eastAsia="ja-JP"/>
        </w:rPr>
      </w:pPr>
      <w:r>
        <w:rPr>
          <w:rFonts w:ascii="Times New Roman" w:hAnsi="Times New Roman" w:cs="Times New Roman"/>
          <w:b/>
          <w:bCs/>
          <w:sz w:val="24"/>
          <w:szCs w:val="24"/>
          <w:lang w:val="en-GB" w:eastAsia="ja-JP"/>
        </w:rPr>
        <w:t>Both Unified TCI and Rel-15/16 TCI framework: ZTE</w:t>
      </w:r>
      <w:r w:rsidR="003728EF">
        <w:rPr>
          <w:rFonts w:ascii="Times New Roman" w:hAnsi="Times New Roman" w:cs="Times New Roman"/>
          <w:b/>
          <w:bCs/>
          <w:sz w:val="24"/>
          <w:szCs w:val="24"/>
          <w:lang w:val="en-GB" w:eastAsia="ja-JP"/>
        </w:rPr>
        <w:t>, NTT Docomo</w:t>
      </w:r>
    </w:p>
    <w:p w14:paraId="5E010335" w14:textId="77777777" w:rsidR="0002441A" w:rsidRDefault="0002441A">
      <w:pPr>
        <w:jc w:val="both"/>
        <w:rPr>
          <w:rFonts w:ascii="Times New Roman" w:hAnsi="Times New Roman" w:cs="Times New Roman"/>
          <w:b/>
          <w:bCs/>
          <w:sz w:val="24"/>
          <w:szCs w:val="24"/>
          <w:lang w:val="en-GB" w:eastAsia="ja-JP"/>
        </w:rPr>
      </w:pPr>
    </w:p>
    <w:tbl>
      <w:tblPr>
        <w:tblStyle w:val="aa"/>
        <w:tblW w:w="11194" w:type="dxa"/>
        <w:tblLook w:val="04A0" w:firstRow="1" w:lastRow="0" w:firstColumn="1" w:lastColumn="0" w:noHBand="0" w:noVBand="1"/>
      </w:tblPr>
      <w:tblGrid>
        <w:gridCol w:w="2263"/>
        <w:gridCol w:w="8931"/>
      </w:tblGrid>
      <w:tr w:rsidR="00E23A69" w14:paraId="3DE814F2" w14:textId="77777777" w:rsidTr="00E112EB">
        <w:tc>
          <w:tcPr>
            <w:tcW w:w="2263" w:type="dxa"/>
          </w:tcPr>
          <w:p w14:paraId="3271FDF0" w14:textId="77777777" w:rsidR="00E23A69" w:rsidRDefault="00E23A69" w:rsidP="00E112EB">
            <w:pPr>
              <w:jc w:val="center"/>
              <w:rPr>
                <w:b/>
                <w:bCs/>
              </w:rPr>
            </w:pPr>
            <w:r>
              <w:rPr>
                <w:b/>
                <w:bCs/>
              </w:rPr>
              <w:t>Company</w:t>
            </w:r>
          </w:p>
        </w:tc>
        <w:tc>
          <w:tcPr>
            <w:tcW w:w="8931" w:type="dxa"/>
          </w:tcPr>
          <w:p w14:paraId="5A27A4BF" w14:textId="77777777" w:rsidR="00E23A69" w:rsidRDefault="00E23A69" w:rsidP="00E112EB">
            <w:pPr>
              <w:jc w:val="center"/>
              <w:rPr>
                <w:b/>
                <w:bCs/>
              </w:rPr>
            </w:pPr>
            <w:r>
              <w:rPr>
                <w:b/>
                <w:bCs/>
              </w:rPr>
              <w:t>Comments</w:t>
            </w:r>
          </w:p>
        </w:tc>
      </w:tr>
      <w:tr w:rsidR="00E23A69" w14:paraId="5EB6C2D1" w14:textId="77777777" w:rsidTr="00E112EB">
        <w:tc>
          <w:tcPr>
            <w:tcW w:w="2263" w:type="dxa"/>
          </w:tcPr>
          <w:p w14:paraId="0B784E6D" w14:textId="4D8EE9CF" w:rsidR="00E23A69" w:rsidRDefault="006404F3" w:rsidP="00E112EB">
            <w:pPr>
              <w:rPr>
                <w:b/>
                <w:bCs/>
                <w:lang w:eastAsia="zh-CN"/>
              </w:rPr>
            </w:pPr>
            <w:r>
              <w:rPr>
                <w:b/>
                <w:bCs/>
                <w:lang w:eastAsia="zh-CN"/>
              </w:rPr>
              <w:t>Nokia/NSB</w:t>
            </w:r>
          </w:p>
        </w:tc>
        <w:tc>
          <w:tcPr>
            <w:tcW w:w="8931" w:type="dxa"/>
          </w:tcPr>
          <w:p w14:paraId="6F77B710" w14:textId="5D24E4BE" w:rsidR="00DE4F81" w:rsidRDefault="00DE4F81" w:rsidP="00E112EB">
            <w:pPr>
              <w:rPr>
                <w:lang w:eastAsia="zh-CN"/>
              </w:rPr>
            </w:pPr>
            <w:r>
              <w:rPr>
                <w:lang w:eastAsia="zh-CN"/>
              </w:rPr>
              <w:t xml:space="preserve">We are fine with the proposal in general. However, we don’t really see the need for the last bullet point in brackets. </w:t>
            </w:r>
          </w:p>
        </w:tc>
      </w:tr>
      <w:tr w:rsidR="00E23A69" w14:paraId="04B47EF8" w14:textId="77777777" w:rsidTr="00E112EB">
        <w:tc>
          <w:tcPr>
            <w:tcW w:w="2263" w:type="dxa"/>
          </w:tcPr>
          <w:p w14:paraId="245CBC3F" w14:textId="74F00413" w:rsidR="00E23A69" w:rsidRDefault="00F84A37" w:rsidP="00E112EB">
            <w:pPr>
              <w:rPr>
                <w:b/>
                <w:bCs/>
                <w:lang w:eastAsia="zh-CN"/>
              </w:rPr>
            </w:pPr>
            <w:r>
              <w:rPr>
                <w:rFonts w:hint="eastAsia"/>
                <w:b/>
                <w:bCs/>
                <w:lang w:eastAsia="zh-CN"/>
              </w:rPr>
              <w:t>L</w:t>
            </w:r>
            <w:r>
              <w:rPr>
                <w:b/>
                <w:bCs/>
                <w:lang w:eastAsia="zh-CN"/>
              </w:rPr>
              <w:t>enovo</w:t>
            </w:r>
          </w:p>
        </w:tc>
        <w:tc>
          <w:tcPr>
            <w:tcW w:w="8931" w:type="dxa"/>
          </w:tcPr>
          <w:p w14:paraId="730DD77C" w14:textId="3643116C" w:rsidR="00F84A37" w:rsidRDefault="00F84A37" w:rsidP="00E112EB">
            <w:pPr>
              <w:rPr>
                <w:lang w:eastAsia="zh-CN"/>
              </w:rPr>
            </w:pPr>
            <w:r>
              <w:rPr>
                <w:rFonts w:hint="eastAsia"/>
                <w:lang w:eastAsia="zh-CN"/>
              </w:rPr>
              <w:t>W</w:t>
            </w:r>
            <w:r>
              <w:rPr>
                <w:lang w:eastAsia="zh-CN"/>
              </w:rPr>
              <w:t>e share a same view that the last bullet point in brackets is not needed.</w:t>
            </w:r>
          </w:p>
          <w:p w14:paraId="41A3A5E5" w14:textId="04975C29" w:rsidR="00E23A69" w:rsidRDefault="00F84A37" w:rsidP="00E112EB">
            <w:pPr>
              <w:rPr>
                <w:lang w:eastAsia="zh-CN"/>
              </w:rPr>
            </w:pPr>
            <w:r>
              <w:rPr>
                <w:lang w:eastAsia="zh-CN"/>
              </w:rPr>
              <w:t>Besides, since the beam of SRS resource set which is not configured to follow the indicated joint/UL TCI states is configured by RRC or indicated MAC CE as R15/R16 beam indication, therefore, the beam of all UL signals/channels may not be any of the activated UL/joint TCI states by MAC CE. Based on this, we propose to revise the proposal as follows:</w:t>
            </w:r>
          </w:p>
          <w:p w14:paraId="217E1CE5" w14:textId="64D4E51B" w:rsidR="00F84A37" w:rsidRDefault="00F84A37" w:rsidP="00F84A37">
            <w:pPr>
              <w:rPr>
                <w:b/>
                <w:bCs/>
                <w:sz w:val="28"/>
                <w:szCs w:val="36"/>
                <w:highlight w:val="yellow"/>
                <w:lang w:eastAsia="zh-CN"/>
              </w:rPr>
            </w:pPr>
            <w:r>
              <w:rPr>
                <w:b/>
                <w:bCs/>
                <w:sz w:val="28"/>
                <w:szCs w:val="36"/>
                <w:highlight w:val="yellow"/>
                <w:lang w:eastAsia="zh-CN"/>
              </w:rPr>
              <w:t>R</w:t>
            </w:r>
            <w:r>
              <w:rPr>
                <w:b/>
                <w:bCs/>
                <w:szCs w:val="36"/>
                <w:highlight w:val="yellow"/>
                <w:lang w:eastAsia="zh-CN"/>
              </w:rPr>
              <w:t xml:space="preserve">evised </w:t>
            </w:r>
            <w:r>
              <w:rPr>
                <w:b/>
                <w:bCs/>
                <w:sz w:val="28"/>
                <w:szCs w:val="36"/>
                <w:highlight w:val="yellow"/>
                <w:lang w:eastAsia="zh-CN"/>
              </w:rPr>
              <w:t>Proposal 1</w:t>
            </w:r>
          </w:p>
          <w:p w14:paraId="7E274B1D" w14:textId="77777777" w:rsidR="00F84A37" w:rsidRPr="0002441A" w:rsidRDefault="00F84A37" w:rsidP="00F84A37">
            <w:pPr>
              <w:spacing w:before="100" w:beforeAutospacing="1" w:after="100" w:afterAutospacing="1"/>
              <w:jc w:val="both"/>
              <w:rPr>
                <w:sz w:val="32"/>
                <w:szCs w:val="32"/>
                <w:lang w:val="en-US" w:eastAsia="zh-CN"/>
              </w:rPr>
            </w:pPr>
            <w:r w:rsidRPr="0002441A">
              <w:rPr>
                <w:rStyle w:val="ab"/>
                <w:rFonts w:ascii="Calibri" w:hAnsi="Calibri"/>
                <w:sz w:val="28"/>
                <w:szCs w:val="28"/>
                <w:lang w:val="en-US" w:eastAsia="zh-CN"/>
              </w:rPr>
              <w:t>For associating TAGs to target UL channels/signals for multi-DCI based multi-TRP operation, support the following:</w:t>
            </w:r>
          </w:p>
          <w:p w14:paraId="44799424" w14:textId="77777777" w:rsidR="00F84A37" w:rsidRPr="0002441A" w:rsidRDefault="00F84A37" w:rsidP="00F84A37">
            <w:pPr>
              <w:rPr>
                <w:sz w:val="28"/>
                <w:szCs w:val="28"/>
                <w:lang w:val="en-US" w:eastAsia="zh-CN"/>
              </w:rPr>
            </w:pPr>
            <w:r w:rsidRPr="0002441A">
              <w:rPr>
                <w:rStyle w:val="ab"/>
                <w:rFonts w:ascii="Calibri" w:hAnsi="Calibri"/>
                <w:sz w:val="28"/>
                <w:szCs w:val="28"/>
                <w:lang w:val="en-US" w:eastAsia="zh-CN"/>
              </w:rPr>
              <w:t>Associate TAG to TCI -state/spatial relation</w:t>
            </w:r>
          </w:p>
          <w:p w14:paraId="0735059E" w14:textId="77777777" w:rsidR="00F84A37" w:rsidRPr="0002441A" w:rsidRDefault="00F84A37" w:rsidP="00F84A37">
            <w:pPr>
              <w:numPr>
                <w:ilvl w:val="0"/>
                <w:numId w:val="16"/>
              </w:numPr>
              <w:rPr>
                <w:sz w:val="28"/>
                <w:szCs w:val="28"/>
                <w:lang w:val="en-US" w:eastAsia="zh-CN"/>
              </w:rPr>
            </w:pPr>
            <w:r w:rsidRPr="0002441A">
              <w:rPr>
                <w:rStyle w:val="ab"/>
                <w:rFonts w:ascii="Calibri" w:hAnsi="Calibri"/>
                <w:sz w:val="28"/>
                <w:szCs w:val="28"/>
                <w:lang w:val="en-US" w:eastAsia="zh-CN"/>
              </w:rPr>
              <w:t xml:space="preserve">Configure TAG ID as part of UL/joint TCI state </w:t>
            </w:r>
          </w:p>
          <w:p w14:paraId="18253E64" w14:textId="77777777" w:rsidR="00F84A37" w:rsidRPr="0002441A" w:rsidRDefault="00F84A37" w:rsidP="00F84A37">
            <w:pPr>
              <w:numPr>
                <w:ilvl w:val="0"/>
                <w:numId w:val="16"/>
              </w:numPr>
              <w:rPr>
                <w:sz w:val="28"/>
                <w:szCs w:val="28"/>
                <w:lang w:val="en-US" w:eastAsia="zh-CN"/>
              </w:rPr>
            </w:pPr>
            <w:r w:rsidRPr="0002441A">
              <w:rPr>
                <w:rStyle w:val="ab"/>
                <w:rFonts w:ascii="Calibri" w:hAnsi="Calibri"/>
                <w:sz w:val="28"/>
                <w:szCs w:val="28"/>
                <w:lang w:val="en-US" w:eastAsia="zh-CN"/>
              </w:rPr>
              <w:t>For UL transmission, the TAG ID associated with the UL/joint TCI state is utilized</w:t>
            </w:r>
          </w:p>
          <w:p w14:paraId="67D73A73" w14:textId="77777777" w:rsidR="00F84A37" w:rsidRPr="00883C35" w:rsidRDefault="00F84A37" w:rsidP="00F84A37">
            <w:pPr>
              <w:numPr>
                <w:ilvl w:val="0"/>
                <w:numId w:val="16"/>
              </w:numPr>
              <w:rPr>
                <w:rStyle w:val="ab"/>
                <w:i w:val="0"/>
                <w:iCs w:val="0"/>
                <w:sz w:val="28"/>
                <w:szCs w:val="28"/>
                <w:lang w:eastAsia="en-CA"/>
              </w:rPr>
            </w:pPr>
            <w:r>
              <w:rPr>
                <w:rStyle w:val="ab"/>
                <w:rFonts w:ascii="Calibri" w:hAnsi="Calibri"/>
                <w:sz w:val="28"/>
                <w:szCs w:val="28"/>
                <w:lang w:val="en-US" w:eastAsia="zh-CN"/>
              </w:rPr>
              <w:t>FFS: on how to handle association w</w:t>
            </w:r>
            <w:r w:rsidRPr="00883C35">
              <w:rPr>
                <w:rStyle w:val="ab"/>
                <w:rFonts w:ascii="Calibri" w:hAnsi="Calibri"/>
                <w:sz w:val="28"/>
                <w:szCs w:val="28"/>
                <w:lang w:val="en-US" w:eastAsia="zh-CN"/>
              </w:rPr>
              <w:t xml:space="preserve">hen Rel-15/16 </w:t>
            </w:r>
            <w:r>
              <w:rPr>
                <w:rStyle w:val="ab"/>
                <w:rFonts w:ascii="Calibri" w:hAnsi="Calibri"/>
                <w:sz w:val="28"/>
                <w:szCs w:val="28"/>
                <w:lang w:val="en-US" w:eastAsia="zh-CN"/>
              </w:rPr>
              <w:t>spatial relation</w:t>
            </w:r>
            <w:r w:rsidRPr="00883C35">
              <w:rPr>
                <w:rStyle w:val="ab"/>
                <w:rFonts w:ascii="Calibri" w:hAnsi="Calibri"/>
                <w:sz w:val="28"/>
                <w:szCs w:val="28"/>
                <w:lang w:val="en-US" w:eastAsia="zh-CN"/>
              </w:rPr>
              <w:t xml:space="preserve"> framework is used</w:t>
            </w:r>
            <w:r>
              <w:rPr>
                <w:rStyle w:val="ab"/>
                <w:rFonts w:ascii="Calibri" w:hAnsi="Calibri"/>
                <w:sz w:val="28"/>
                <w:szCs w:val="28"/>
                <w:lang w:val="en-US" w:eastAsia="zh-CN"/>
              </w:rPr>
              <w:t xml:space="preserve"> for</w:t>
            </w:r>
          </w:p>
          <w:p w14:paraId="46EA297D" w14:textId="77777777" w:rsidR="00F84A37" w:rsidRPr="00883C35" w:rsidRDefault="00F84A37" w:rsidP="00F84A37">
            <w:pPr>
              <w:numPr>
                <w:ilvl w:val="1"/>
                <w:numId w:val="16"/>
              </w:numPr>
              <w:rPr>
                <w:rStyle w:val="ab"/>
                <w:i w:val="0"/>
                <w:iCs w:val="0"/>
                <w:sz w:val="28"/>
                <w:szCs w:val="28"/>
                <w:lang w:eastAsia="en-CA"/>
              </w:rPr>
            </w:pPr>
            <w:r>
              <w:rPr>
                <w:rStyle w:val="ab"/>
                <w:rFonts w:ascii="Calibri" w:hAnsi="Calibri"/>
                <w:sz w:val="28"/>
                <w:szCs w:val="28"/>
                <w:lang w:val="en-US" w:eastAsia="zh-CN"/>
              </w:rPr>
              <w:t xml:space="preserve"> PUCCH, </w:t>
            </w:r>
          </w:p>
          <w:p w14:paraId="204686D7" w14:textId="77777777" w:rsidR="00F84A37" w:rsidRPr="00883C35" w:rsidRDefault="00F84A37" w:rsidP="00F84A37">
            <w:pPr>
              <w:numPr>
                <w:ilvl w:val="1"/>
                <w:numId w:val="16"/>
              </w:numPr>
              <w:rPr>
                <w:rStyle w:val="ab"/>
                <w:i w:val="0"/>
                <w:iCs w:val="0"/>
                <w:sz w:val="28"/>
                <w:szCs w:val="28"/>
                <w:lang w:eastAsia="en-CA"/>
              </w:rPr>
            </w:pPr>
            <w:r>
              <w:rPr>
                <w:rStyle w:val="ab"/>
                <w:rFonts w:ascii="Calibri" w:hAnsi="Calibri"/>
                <w:sz w:val="28"/>
                <w:szCs w:val="28"/>
                <w:lang w:val="en-US" w:eastAsia="zh-CN"/>
              </w:rPr>
              <w:t xml:space="preserve">DG/CG Type 1/Type 2 PUSCH, </w:t>
            </w:r>
          </w:p>
          <w:p w14:paraId="4CAFA532" w14:textId="77777777" w:rsidR="00F84A37" w:rsidRPr="00883C35" w:rsidRDefault="00F84A37" w:rsidP="00F84A37">
            <w:pPr>
              <w:numPr>
                <w:ilvl w:val="1"/>
                <w:numId w:val="16"/>
              </w:numPr>
              <w:rPr>
                <w:rStyle w:val="ab"/>
                <w:i w:val="0"/>
                <w:iCs w:val="0"/>
                <w:sz w:val="28"/>
                <w:szCs w:val="28"/>
                <w:lang w:eastAsia="en-CA"/>
              </w:rPr>
            </w:pPr>
            <w:r>
              <w:rPr>
                <w:rStyle w:val="ab"/>
                <w:rFonts w:ascii="Calibri" w:hAnsi="Calibri"/>
                <w:sz w:val="28"/>
                <w:szCs w:val="28"/>
                <w:lang w:val="en-US" w:eastAsia="zh-CN"/>
              </w:rPr>
              <w:t>AP/SP/P SRS</w:t>
            </w:r>
          </w:p>
          <w:p w14:paraId="096146C2" w14:textId="77777777" w:rsidR="00F84A37" w:rsidRPr="00E23A69" w:rsidRDefault="00F84A37" w:rsidP="00F84A37">
            <w:pPr>
              <w:numPr>
                <w:ilvl w:val="0"/>
                <w:numId w:val="16"/>
              </w:numPr>
              <w:rPr>
                <w:rStyle w:val="ab"/>
                <w:rFonts w:ascii="Calibri" w:hAnsi="Calibri"/>
                <w:sz w:val="28"/>
                <w:szCs w:val="28"/>
              </w:rPr>
            </w:pPr>
            <w:r w:rsidRPr="00883C35">
              <w:rPr>
                <w:rStyle w:val="ab"/>
                <w:rFonts w:ascii="Calibri" w:hAnsi="Calibri"/>
                <w:sz w:val="28"/>
                <w:szCs w:val="28"/>
              </w:rPr>
              <w:lastRenderedPageBreak/>
              <w:t xml:space="preserve">A </w:t>
            </w:r>
            <w:r>
              <w:rPr>
                <w:rStyle w:val="ab"/>
                <w:rFonts w:ascii="Calibri" w:hAnsi="Calibri"/>
                <w:sz w:val="28"/>
                <w:szCs w:val="28"/>
              </w:rPr>
              <w:t>baseline is</w:t>
            </w:r>
            <w:r w:rsidRPr="00883C35">
              <w:rPr>
                <w:rStyle w:val="ab"/>
                <w:rFonts w:ascii="Calibri" w:hAnsi="Calibri"/>
                <w:sz w:val="28"/>
                <w:szCs w:val="28"/>
              </w:rPr>
              <w:t xml:space="preserve"> UE expects </w:t>
            </w:r>
            <w:r>
              <w:rPr>
                <w:rStyle w:val="ab"/>
                <w:rFonts w:ascii="Calibri" w:hAnsi="Calibri"/>
                <w:sz w:val="28"/>
                <w:szCs w:val="28"/>
              </w:rPr>
              <w:t xml:space="preserve">that the </w:t>
            </w:r>
            <w:r w:rsidRPr="00F84A37">
              <w:rPr>
                <w:rStyle w:val="ab"/>
                <w:rFonts w:ascii="Calibri" w:hAnsi="Calibri"/>
                <w:strike/>
                <w:sz w:val="28"/>
                <w:szCs w:val="28"/>
              </w:rPr>
              <w:t>activated</w:t>
            </w:r>
            <w:r>
              <w:rPr>
                <w:rStyle w:val="ab"/>
                <w:rFonts w:ascii="Calibri" w:hAnsi="Calibri"/>
                <w:sz w:val="28"/>
                <w:szCs w:val="28"/>
              </w:rPr>
              <w:t xml:space="preserve"> UL/joint TCI states </w:t>
            </w:r>
            <w:r w:rsidRPr="00F84A37">
              <w:rPr>
                <w:rStyle w:val="ab"/>
                <w:rFonts w:ascii="Calibri" w:hAnsi="Calibri"/>
                <w:strike/>
                <w:sz w:val="28"/>
                <w:szCs w:val="28"/>
              </w:rPr>
              <w:t>[</w:t>
            </w:r>
            <w:r>
              <w:rPr>
                <w:rStyle w:val="ab"/>
                <w:rFonts w:ascii="Calibri" w:hAnsi="Calibri"/>
                <w:sz w:val="28"/>
                <w:szCs w:val="28"/>
              </w:rPr>
              <w:t>of UL signals/channels</w:t>
            </w:r>
            <w:r w:rsidRPr="00F84A37">
              <w:rPr>
                <w:rStyle w:val="ab"/>
                <w:rFonts w:ascii="Calibri" w:hAnsi="Calibri"/>
                <w:strike/>
                <w:sz w:val="28"/>
                <w:szCs w:val="28"/>
              </w:rPr>
              <w:t>]</w:t>
            </w:r>
            <w:r>
              <w:rPr>
                <w:rStyle w:val="ab"/>
                <w:rFonts w:ascii="Calibri" w:hAnsi="Calibri"/>
                <w:sz w:val="28"/>
                <w:szCs w:val="28"/>
              </w:rPr>
              <w:t xml:space="preserve"> associated to CORESETs in one CORESET Pool Index correspond to one TAG</w:t>
            </w:r>
          </w:p>
          <w:p w14:paraId="641A0282" w14:textId="77777777" w:rsidR="00F84A37" w:rsidRPr="00F84A37" w:rsidRDefault="00F84A37" w:rsidP="00F84A37">
            <w:pPr>
              <w:numPr>
                <w:ilvl w:val="0"/>
                <w:numId w:val="16"/>
              </w:numPr>
              <w:rPr>
                <w:rStyle w:val="ab"/>
                <w:rFonts w:ascii="Calibri" w:hAnsi="Calibri"/>
                <w:strike/>
                <w:sz w:val="28"/>
                <w:szCs w:val="28"/>
              </w:rPr>
            </w:pPr>
            <w:r w:rsidRPr="00F84A37">
              <w:rPr>
                <w:rStyle w:val="ab"/>
                <w:rFonts w:ascii="Calibri" w:hAnsi="Calibri"/>
                <w:strike/>
                <w:sz w:val="28"/>
                <w:szCs w:val="28"/>
              </w:rPr>
              <w:t>[A UE may report that it supports that the activated UL/joint TCI states associated to CORESETs in one CORESETPoolIndex correspond to both TAGs]</w:t>
            </w:r>
          </w:p>
          <w:p w14:paraId="14AE7B15" w14:textId="1D6B8A41" w:rsidR="00F84A37" w:rsidRPr="00F84A37" w:rsidRDefault="00F84A37" w:rsidP="00E112EB">
            <w:pPr>
              <w:rPr>
                <w:lang w:eastAsia="zh-CN"/>
              </w:rPr>
            </w:pPr>
          </w:p>
        </w:tc>
      </w:tr>
      <w:tr w:rsidR="00E23A69" w14:paraId="57EBC364" w14:textId="77777777" w:rsidTr="00E112EB">
        <w:tc>
          <w:tcPr>
            <w:tcW w:w="2263" w:type="dxa"/>
          </w:tcPr>
          <w:p w14:paraId="1B779543" w14:textId="559B9BCE" w:rsidR="00E23A69" w:rsidRPr="001E457E" w:rsidRDefault="001E457E" w:rsidP="00E112EB">
            <w:pPr>
              <w:rPr>
                <w:rFonts w:eastAsia="Yu Mincho"/>
                <w:b/>
                <w:bCs/>
                <w:lang w:eastAsia="ja-JP"/>
              </w:rPr>
            </w:pPr>
            <w:r>
              <w:rPr>
                <w:rFonts w:eastAsia="Yu Mincho" w:hint="eastAsia"/>
                <w:b/>
                <w:bCs/>
                <w:lang w:eastAsia="ja-JP"/>
              </w:rPr>
              <w:lastRenderedPageBreak/>
              <w:t>S</w:t>
            </w:r>
            <w:r>
              <w:rPr>
                <w:rFonts w:eastAsia="Yu Mincho"/>
                <w:b/>
                <w:bCs/>
                <w:lang w:eastAsia="ja-JP"/>
              </w:rPr>
              <w:t>harp</w:t>
            </w:r>
          </w:p>
        </w:tc>
        <w:tc>
          <w:tcPr>
            <w:tcW w:w="8931" w:type="dxa"/>
          </w:tcPr>
          <w:p w14:paraId="55A5E269" w14:textId="6C2267F2" w:rsidR="00E23A69" w:rsidRPr="001E457E" w:rsidRDefault="001E457E" w:rsidP="00E112EB">
            <w:pPr>
              <w:rPr>
                <w:rFonts w:eastAsia="Yu Mincho"/>
                <w:lang w:eastAsia="ja-JP"/>
              </w:rPr>
            </w:pPr>
            <w:r>
              <w:rPr>
                <w:rFonts w:eastAsia="Yu Mincho" w:hint="eastAsia"/>
                <w:lang w:eastAsia="ja-JP"/>
              </w:rPr>
              <w:t>W</w:t>
            </w:r>
            <w:r>
              <w:rPr>
                <w:rFonts w:eastAsia="Yu Mincho"/>
                <w:lang w:eastAsia="ja-JP"/>
              </w:rPr>
              <w:t xml:space="preserve">e think the last bullet </w:t>
            </w:r>
            <w:r w:rsidR="0017747A">
              <w:rPr>
                <w:rFonts w:eastAsia="Yu Mincho"/>
                <w:lang w:eastAsia="ja-JP"/>
              </w:rPr>
              <w:t>with</w:t>
            </w:r>
            <w:r>
              <w:rPr>
                <w:rFonts w:eastAsia="Yu Mincho"/>
                <w:lang w:eastAsia="ja-JP"/>
              </w:rPr>
              <w:t xml:space="preserve"> square brackets is unnecessary. If an indicated UL/joint TCI state applied to scheduled PUSCH is determined according to </w:t>
            </w:r>
            <w:r w:rsidR="001B0115">
              <w:rPr>
                <w:rFonts w:eastAsia="Yu Mincho"/>
                <w:lang w:eastAsia="ja-JP"/>
              </w:rPr>
              <w:t xml:space="preserve">a </w:t>
            </w:r>
            <w:r>
              <w:rPr>
                <w:rFonts w:eastAsia="Yu Mincho"/>
                <w:lang w:eastAsia="ja-JP"/>
              </w:rPr>
              <w:t xml:space="preserve">CORESET pool index </w:t>
            </w:r>
            <w:r w:rsidR="001B0115">
              <w:rPr>
                <w:rFonts w:eastAsia="Yu Mincho"/>
                <w:lang w:eastAsia="ja-JP"/>
              </w:rPr>
              <w:t>for a TRP</w:t>
            </w:r>
            <w:r>
              <w:rPr>
                <w:rFonts w:eastAsia="Yu Mincho"/>
                <w:lang w:eastAsia="ja-JP"/>
              </w:rPr>
              <w:t xml:space="preserve"> </w:t>
            </w:r>
            <w:r w:rsidR="001B0115">
              <w:rPr>
                <w:rFonts w:eastAsia="Yu Mincho"/>
                <w:lang w:eastAsia="ja-JP"/>
              </w:rPr>
              <w:t>by</w:t>
            </w:r>
            <w:r>
              <w:rPr>
                <w:rFonts w:eastAsia="Yu Mincho"/>
                <w:lang w:eastAsia="ja-JP"/>
              </w:rPr>
              <w:t xml:space="preserve"> scheduling PDCCH, the TAG ID configured in configuration of the indicated UL/joint TCI state should be for the same TRP.</w:t>
            </w:r>
          </w:p>
        </w:tc>
      </w:tr>
      <w:tr w:rsidR="00E23A69" w14:paraId="622DB009" w14:textId="77777777" w:rsidTr="00E112EB">
        <w:tc>
          <w:tcPr>
            <w:tcW w:w="2263" w:type="dxa"/>
          </w:tcPr>
          <w:p w14:paraId="0AB3A6BA" w14:textId="213D7494" w:rsidR="00E23A69" w:rsidRDefault="00822783" w:rsidP="00E112EB">
            <w:pPr>
              <w:rPr>
                <w:rFonts w:eastAsia="Yu Mincho"/>
                <w:b/>
                <w:bCs/>
                <w:lang w:eastAsia="ja-JP"/>
              </w:rPr>
            </w:pPr>
            <w:r>
              <w:rPr>
                <w:rFonts w:eastAsia="Yu Mincho"/>
                <w:b/>
                <w:bCs/>
                <w:lang w:eastAsia="ja-JP"/>
              </w:rPr>
              <w:t>Ericsson</w:t>
            </w:r>
          </w:p>
        </w:tc>
        <w:tc>
          <w:tcPr>
            <w:tcW w:w="8931" w:type="dxa"/>
          </w:tcPr>
          <w:p w14:paraId="290FE76B" w14:textId="6AA04ABD" w:rsidR="00E23A69" w:rsidRDefault="00822783" w:rsidP="00E112EB">
            <w:pPr>
              <w:jc w:val="both"/>
            </w:pPr>
            <w:r>
              <w:t xml:space="preserve">The last bullet is needed. The </w:t>
            </w:r>
            <w:r w:rsidR="00A663A8">
              <w:t>second to last bullet introduces a configuration restriction, and those should not be hardcoded in the specification, but handled by UE capability. This is a mistake RAN1 should not make again. This is what Nokia commented in their TDoc – with only the baseline capability,  there will be restrictions  in the deployment.</w:t>
            </w:r>
          </w:p>
        </w:tc>
      </w:tr>
      <w:tr w:rsidR="00E23A69" w14:paraId="04BE5FDD" w14:textId="77777777" w:rsidTr="00E112EB">
        <w:tc>
          <w:tcPr>
            <w:tcW w:w="2263" w:type="dxa"/>
          </w:tcPr>
          <w:p w14:paraId="0DC74401" w14:textId="5CAD4817" w:rsidR="00E23A69" w:rsidRDefault="00295A12" w:rsidP="00E112EB">
            <w:pPr>
              <w:rPr>
                <w:b/>
                <w:bCs/>
              </w:rPr>
            </w:pPr>
            <w:r>
              <w:rPr>
                <w:b/>
                <w:bCs/>
              </w:rPr>
              <w:t>Moderator</w:t>
            </w:r>
          </w:p>
        </w:tc>
        <w:tc>
          <w:tcPr>
            <w:tcW w:w="8931" w:type="dxa"/>
          </w:tcPr>
          <w:p w14:paraId="1AA4150B" w14:textId="77777777" w:rsidR="00E23A69" w:rsidRDefault="00295A12" w:rsidP="00E112EB">
            <w:pPr>
              <w:jc w:val="both"/>
            </w:pPr>
            <w:r>
              <w:t>Placed [] around ‘activated’ and ‘</w:t>
            </w:r>
            <w:r w:rsidRPr="00295A12">
              <w:t>of UL signals/channels</w:t>
            </w:r>
            <w:r>
              <w:t>’, as some companies want to keep them while others want to remove.</w:t>
            </w:r>
          </w:p>
          <w:p w14:paraId="490EEF12" w14:textId="77777777" w:rsidR="00295A12" w:rsidRDefault="00295A12" w:rsidP="00E112EB">
            <w:pPr>
              <w:jc w:val="both"/>
            </w:pPr>
          </w:p>
          <w:p w14:paraId="3088A212" w14:textId="588EA0EB" w:rsidR="00295A12" w:rsidRDefault="00295A12" w:rsidP="00E112EB">
            <w:pPr>
              <w:jc w:val="both"/>
            </w:pPr>
            <w:r>
              <w:t>Let’s discuss the last bullet during the online.</w:t>
            </w:r>
          </w:p>
        </w:tc>
      </w:tr>
      <w:tr w:rsidR="00083843" w14:paraId="7CE4C1DA" w14:textId="77777777" w:rsidTr="00E112EB">
        <w:tc>
          <w:tcPr>
            <w:tcW w:w="2263" w:type="dxa"/>
          </w:tcPr>
          <w:p w14:paraId="1670542A" w14:textId="4F8287E3" w:rsidR="00083843" w:rsidRDefault="00083843" w:rsidP="00083843">
            <w:pPr>
              <w:rPr>
                <w:b/>
                <w:bCs/>
                <w:lang w:val="en-US" w:eastAsia="zh-CN"/>
              </w:rPr>
            </w:pPr>
            <w:r>
              <w:rPr>
                <w:rFonts w:hint="eastAsia"/>
                <w:b/>
                <w:bCs/>
                <w:lang w:eastAsia="ko-KR"/>
              </w:rPr>
              <w:t>L</w:t>
            </w:r>
            <w:r>
              <w:rPr>
                <w:b/>
                <w:bCs/>
                <w:lang w:eastAsia="ko-KR"/>
              </w:rPr>
              <w:t>GE</w:t>
            </w:r>
          </w:p>
        </w:tc>
        <w:tc>
          <w:tcPr>
            <w:tcW w:w="8931" w:type="dxa"/>
          </w:tcPr>
          <w:p w14:paraId="6E598F8B" w14:textId="5DA3EE8C" w:rsidR="00083843" w:rsidRDefault="00083843" w:rsidP="00083843">
            <w:pPr>
              <w:rPr>
                <w:lang w:val="en-US" w:eastAsia="zh-CN"/>
              </w:rPr>
            </w:pPr>
            <w:r>
              <w:rPr>
                <w:lang w:eastAsia="ko-KR"/>
              </w:rPr>
              <w:t>OK in principle. We prefer to delete the last bullet since use case is not clear for us. Also, we prefer to have two TA feature for both unified TCI and Rel-15/16 TCI framework. We don’t think that such restriction is needed, where two CORESET pool is also supported in Rel-16.</w:t>
            </w:r>
          </w:p>
        </w:tc>
      </w:tr>
      <w:tr w:rsidR="00083843" w14:paraId="6C3AD41D" w14:textId="77777777" w:rsidTr="00E112EB">
        <w:tc>
          <w:tcPr>
            <w:tcW w:w="2263" w:type="dxa"/>
          </w:tcPr>
          <w:p w14:paraId="6EEDB9DC" w14:textId="77777777" w:rsidR="00083843" w:rsidRDefault="00083843" w:rsidP="00083843">
            <w:pPr>
              <w:rPr>
                <w:b/>
                <w:bCs/>
              </w:rPr>
            </w:pPr>
          </w:p>
        </w:tc>
        <w:tc>
          <w:tcPr>
            <w:tcW w:w="8931" w:type="dxa"/>
          </w:tcPr>
          <w:p w14:paraId="31001BE4" w14:textId="77777777" w:rsidR="00083843" w:rsidRDefault="00083843" w:rsidP="00083843"/>
        </w:tc>
      </w:tr>
    </w:tbl>
    <w:p w14:paraId="4BE952CC" w14:textId="77777777" w:rsidR="00BA603A" w:rsidRDefault="00BA603A">
      <w:pPr>
        <w:jc w:val="both"/>
        <w:rPr>
          <w:rFonts w:ascii="Times New Roman" w:hAnsi="Times New Roman" w:cs="Times New Roman"/>
          <w:b/>
          <w:bCs/>
          <w:sz w:val="24"/>
          <w:szCs w:val="24"/>
          <w:lang w:val="en-GB" w:eastAsia="ja-JP"/>
        </w:rPr>
      </w:pPr>
    </w:p>
    <w:p w14:paraId="511A48E8" w14:textId="77777777" w:rsidR="00BA603A" w:rsidRDefault="00BA603A">
      <w:pPr>
        <w:rPr>
          <w:lang w:val="en-GB" w:eastAsia="ja-JP"/>
        </w:rPr>
      </w:pPr>
    </w:p>
    <w:p w14:paraId="786BBC3A" w14:textId="77777777" w:rsidR="00BA603A" w:rsidRDefault="00C663FF">
      <w:pPr>
        <w:pStyle w:val="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2</w:t>
      </w:r>
      <w:r>
        <w:rPr>
          <w:rFonts w:ascii="Arial" w:eastAsia="Times New Roman" w:hAnsi="Arial" w:cs="Times New Roman"/>
          <w:color w:val="auto"/>
          <w:sz w:val="36"/>
          <w:szCs w:val="20"/>
          <w:lang w:val="en-GB" w:eastAsia="ja-JP"/>
        </w:rPr>
        <w:tab/>
        <w:t>Per TRP vs cross TRP RACH triggering for intra-cell multi-DCI</w:t>
      </w:r>
    </w:p>
    <w:p w14:paraId="5820F601" w14:textId="77777777" w:rsidR="00BA603A" w:rsidRDefault="00BA603A">
      <w:pPr>
        <w:rPr>
          <w:b/>
          <w:bCs/>
          <w:u w:val="single"/>
        </w:rPr>
      </w:pPr>
    </w:p>
    <w:p w14:paraId="038A64CD" w14:textId="77777777" w:rsidR="00BA603A" w:rsidRDefault="00C663FF">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RAN1#111, the following agreement was reached:</w:t>
      </w:r>
    </w:p>
    <w:tbl>
      <w:tblPr>
        <w:tblStyle w:val="aa"/>
        <w:tblW w:w="0" w:type="auto"/>
        <w:tblLook w:val="04A0" w:firstRow="1" w:lastRow="0" w:firstColumn="1" w:lastColumn="0" w:noHBand="0" w:noVBand="1"/>
      </w:tblPr>
      <w:tblGrid>
        <w:gridCol w:w="10160"/>
      </w:tblGrid>
      <w:tr w:rsidR="00BA603A" w14:paraId="12994303" w14:textId="77777777">
        <w:tc>
          <w:tcPr>
            <w:tcW w:w="10160" w:type="dxa"/>
          </w:tcPr>
          <w:p w14:paraId="6F49B72E" w14:textId="77777777" w:rsidR="00BA603A" w:rsidRDefault="00C663FF">
            <w:pPr>
              <w:rPr>
                <w:rFonts w:cs="Times"/>
                <w:b/>
                <w:bCs/>
                <w:highlight w:val="green"/>
                <w:lang w:eastAsia="zh-CN"/>
              </w:rPr>
            </w:pPr>
            <w:r>
              <w:rPr>
                <w:rFonts w:cs="Times"/>
                <w:b/>
                <w:bCs/>
                <w:highlight w:val="green"/>
                <w:lang w:eastAsia="zh-CN"/>
              </w:rPr>
              <w:t>Agreement</w:t>
            </w:r>
          </w:p>
          <w:p w14:paraId="7A054E14" w14:textId="77777777" w:rsidR="00BA603A" w:rsidRDefault="00C663FF">
            <w:pPr>
              <w:rPr>
                <w:rFonts w:cs="Times"/>
              </w:rPr>
            </w:pPr>
            <w:r>
              <w:rPr>
                <w:rFonts w:cs="Times"/>
              </w:rPr>
              <w:t>For multi-DCI based Multi-TRP operation with two TA enhancement, support the case where a PDCCH order sent by one TRP triggers RACH procedure towards either the same TRP or a different TRP at least for inter-cell Multi-DCI.</w:t>
            </w:r>
          </w:p>
          <w:p w14:paraId="38914489" w14:textId="77777777" w:rsidR="00BA603A" w:rsidRDefault="00C663FF">
            <w:pPr>
              <w:numPr>
                <w:ilvl w:val="0"/>
                <w:numId w:val="6"/>
              </w:numPr>
              <w:spacing w:before="120" w:line="280" w:lineRule="atLeast"/>
              <w:jc w:val="both"/>
              <w:rPr>
                <w:rFonts w:cs="Times"/>
              </w:rPr>
            </w:pPr>
            <w:r>
              <w:rPr>
                <w:rFonts w:cs="Times"/>
              </w:rPr>
              <w:t>FFS: for intra-cell Multi-DCI</w:t>
            </w:r>
          </w:p>
          <w:p w14:paraId="37FF0B92" w14:textId="77777777" w:rsidR="00BA603A" w:rsidRDefault="00C663FF">
            <w:pPr>
              <w:numPr>
                <w:ilvl w:val="0"/>
                <w:numId w:val="6"/>
              </w:numPr>
              <w:spacing w:before="120" w:line="280" w:lineRule="atLeast"/>
              <w:jc w:val="both"/>
              <w:rPr>
                <w:rFonts w:cs="Times"/>
              </w:rPr>
            </w:pPr>
            <w:r>
              <w:rPr>
                <w:rFonts w:cs="Times"/>
              </w:rPr>
              <w:t>FFS: whether there are any restrictions needed</w:t>
            </w:r>
          </w:p>
          <w:p w14:paraId="4E6BA4AC" w14:textId="77777777" w:rsidR="00BA603A" w:rsidRDefault="00C663FF">
            <w:pPr>
              <w:pStyle w:val="ad"/>
              <w:numPr>
                <w:ilvl w:val="1"/>
                <w:numId w:val="6"/>
              </w:numPr>
              <w:contextualSpacing w:val="0"/>
              <w:jc w:val="both"/>
              <w:rPr>
                <w:rFonts w:cs="Times"/>
                <w:iCs/>
              </w:rPr>
            </w:pPr>
            <w:r>
              <w:rPr>
                <w:rFonts w:cs="Times"/>
              </w:rPr>
              <w:t>FFS: if cross TRP RACH triggering is an optional feature</w:t>
            </w:r>
          </w:p>
        </w:tc>
      </w:tr>
    </w:tbl>
    <w:p w14:paraId="1CAC8C7B" w14:textId="77777777" w:rsidR="00BA603A" w:rsidRDefault="00BA603A">
      <w:pPr>
        <w:rPr>
          <w:rFonts w:ascii="Times New Roman" w:hAnsi="Times New Roman" w:cs="Times New Roman"/>
          <w:color w:val="0070C0"/>
          <w:sz w:val="24"/>
          <w:szCs w:val="24"/>
          <w:lang w:val="en-GB" w:eastAsia="ja-JP"/>
        </w:rPr>
      </w:pPr>
    </w:p>
    <w:p w14:paraId="2295FB9D" w14:textId="77777777" w:rsidR="00BA603A" w:rsidRDefault="00C663FF">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lastRenderedPageBreak/>
        <w:t>According to the above agreement cross TRP RACH triggering is supported at least for inter-cell Multi-DCI.  However, whether this is allowed for intra-cell Multi-DCI is still FFS.  Some companies proposed to support cross TRP RACH triggering for intra-cell Multi-DCI in addition.  Hence the following is proposed:</w:t>
      </w:r>
    </w:p>
    <w:p w14:paraId="6EE280F6" w14:textId="77777777" w:rsidR="00BA603A" w:rsidRDefault="00BA603A">
      <w:pPr>
        <w:rPr>
          <w:rFonts w:ascii="Times New Roman" w:hAnsi="Times New Roman" w:cs="Times New Roman"/>
          <w:i/>
          <w:iCs/>
          <w:color w:val="0070C0"/>
          <w:sz w:val="24"/>
          <w:szCs w:val="24"/>
          <w:lang w:val="en-GB" w:eastAsia="ja-JP"/>
        </w:rPr>
      </w:pPr>
    </w:p>
    <w:p w14:paraId="027A4FC9" w14:textId="77777777" w:rsidR="00BA603A" w:rsidRDefault="00C663FF">
      <w:pPr>
        <w:pStyle w:val="2"/>
        <w:rPr>
          <w:rFonts w:ascii="Times New Roman" w:hAnsi="Times New Roman" w:cs="Times New Roman"/>
          <w:b/>
          <w:bCs/>
          <w:i/>
          <w:iCs/>
          <w:color w:val="auto"/>
          <w:sz w:val="24"/>
          <w:szCs w:val="24"/>
          <w:highlight w:val="darkYellow"/>
          <w:lang w:eastAsia="zh-CN"/>
        </w:rPr>
      </w:pPr>
      <w:r>
        <w:rPr>
          <w:rFonts w:ascii="Times New Roman" w:hAnsi="Times New Roman" w:cs="Times New Roman"/>
          <w:b/>
          <w:bCs/>
          <w:i/>
          <w:iCs/>
          <w:color w:val="auto"/>
          <w:sz w:val="24"/>
          <w:szCs w:val="24"/>
          <w:highlight w:val="darkYellow"/>
          <w:lang w:eastAsia="zh-CN"/>
        </w:rPr>
        <w:t xml:space="preserve">Proposal 2 </w:t>
      </w:r>
    </w:p>
    <w:p w14:paraId="29539395" w14:textId="72C0333B" w:rsidR="00BA603A" w:rsidRDefault="00C663FF">
      <w:pPr>
        <w:jc w:val="both"/>
        <w:rPr>
          <w:rStyle w:val="ab"/>
          <w:rFonts w:ascii="Times New Roman" w:hAnsi="Times New Roman"/>
        </w:rPr>
      </w:pPr>
      <w:r>
        <w:rPr>
          <w:rStyle w:val="ab"/>
          <w:rFonts w:ascii="Times New Roman" w:hAnsi="Times New Roman"/>
        </w:rPr>
        <w:t>For multi-DCI based Multi-TRP operation with two TA enhancement, support the case where a PDCCH order sent by TRP</w:t>
      </w:r>
      <w:r>
        <w:rPr>
          <w:rStyle w:val="ab"/>
          <w:rFonts w:ascii="Times New Roman" w:hAnsi="Times New Roman"/>
          <w:vertAlign w:val="subscript"/>
        </w:rPr>
        <w:t>X</w:t>
      </w:r>
      <w:r>
        <w:rPr>
          <w:rStyle w:val="ab"/>
          <w:rFonts w:ascii="Times New Roman" w:hAnsi="Times New Roman"/>
        </w:rPr>
        <w:t xml:space="preserve"> triggers RACH procedure towards either TRP</w:t>
      </w:r>
      <w:r>
        <w:rPr>
          <w:rStyle w:val="ab"/>
          <w:rFonts w:ascii="Times New Roman" w:hAnsi="Times New Roman"/>
          <w:vertAlign w:val="subscript"/>
        </w:rPr>
        <w:t>X</w:t>
      </w:r>
      <w:r>
        <w:rPr>
          <w:rStyle w:val="ab"/>
          <w:rFonts w:ascii="Times New Roman" w:hAnsi="Times New Roman"/>
        </w:rPr>
        <w:t xml:space="preserve"> or TRP</w:t>
      </w:r>
      <w:r>
        <w:rPr>
          <w:rStyle w:val="ab"/>
          <w:rFonts w:ascii="Times New Roman" w:hAnsi="Times New Roman"/>
          <w:vertAlign w:val="subscript"/>
        </w:rPr>
        <w:t>Y</w:t>
      </w:r>
      <w:r>
        <w:rPr>
          <w:rStyle w:val="ab"/>
          <w:rFonts w:ascii="Times New Roman" w:hAnsi="Times New Roman"/>
        </w:rPr>
        <w:t xml:space="preserve"> </w:t>
      </w:r>
      <w:del w:id="2" w:author="만든 이" w:date="2023-02-27T11:08:00Z">
        <w:r>
          <w:rPr>
            <w:rStyle w:val="ab"/>
            <w:rFonts w:ascii="Times New Roman" w:hAnsi="Times New Roman"/>
          </w:rPr>
          <w:delText xml:space="preserve">at least </w:delText>
        </w:r>
      </w:del>
      <w:r>
        <w:rPr>
          <w:rStyle w:val="ab"/>
          <w:rFonts w:ascii="Times New Roman" w:hAnsi="Times New Roman"/>
        </w:rPr>
        <w:t xml:space="preserve">for both inter-cell and intra-cell Multi-DCI.  </w:t>
      </w:r>
    </w:p>
    <w:p w14:paraId="527A52CC" w14:textId="2A3FC54F" w:rsidR="00295A12" w:rsidRDefault="00295A12">
      <w:pPr>
        <w:jc w:val="both"/>
        <w:rPr>
          <w:rStyle w:val="ab"/>
          <w:rFonts w:ascii="Times New Roman" w:hAnsi="Times New Roman"/>
        </w:rPr>
      </w:pPr>
      <w:r>
        <w:rPr>
          <w:rStyle w:val="ab"/>
          <w:rFonts w:ascii="Times New Roman" w:hAnsi="Times New Roman"/>
        </w:rPr>
        <w:t>FFS:  details of PRACH power control</w:t>
      </w:r>
    </w:p>
    <w:p w14:paraId="06519280" w14:textId="77777777" w:rsidR="00BA603A" w:rsidRDefault="00C663FF">
      <w:pPr>
        <w:jc w:val="both"/>
        <w:rPr>
          <w:rStyle w:val="ab"/>
        </w:rPr>
      </w:pPr>
      <w:r>
        <w:rPr>
          <w:rStyle w:val="ab"/>
        </w:rPr>
        <w:t>Support [15]:  Qualcomm, LGE, CATT, Huawei/HiSilicon, InterDigital, Futurewei, OPPO, Lenovo, Sharp, Xiaomi, NTT Docomo, NEC, Spreadtrum, FGI, ZTE</w:t>
      </w:r>
    </w:p>
    <w:p w14:paraId="026DFB0A" w14:textId="77777777" w:rsidR="00BA603A" w:rsidRDefault="00C663FF">
      <w:pPr>
        <w:jc w:val="both"/>
        <w:rPr>
          <w:rStyle w:val="ab"/>
        </w:rPr>
      </w:pPr>
      <w:r>
        <w:rPr>
          <w:rStyle w:val="ab"/>
        </w:rPr>
        <w:t>Not Support [1]: Samsung</w:t>
      </w:r>
    </w:p>
    <w:p w14:paraId="50446D7F" w14:textId="77777777" w:rsidR="00BA603A" w:rsidRDefault="00C663FF">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Companies are asked to provide their views below:</w:t>
      </w:r>
    </w:p>
    <w:p w14:paraId="6C298A30" w14:textId="77777777" w:rsidR="00BA603A" w:rsidRDefault="00BA603A">
      <w:pPr>
        <w:jc w:val="both"/>
      </w:pPr>
    </w:p>
    <w:tbl>
      <w:tblPr>
        <w:tblStyle w:val="aa"/>
        <w:tblW w:w="11194" w:type="dxa"/>
        <w:tblLook w:val="04A0" w:firstRow="1" w:lastRow="0" w:firstColumn="1" w:lastColumn="0" w:noHBand="0" w:noVBand="1"/>
      </w:tblPr>
      <w:tblGrid>
        <w:gridCol w:w="2263"/>
        <w:gridCol w:w="8931"/>
      </w:tblGrid>
      <w:tr w:rsidR="00BA603A" w14:paraId="4B128814" w14:textId="77777777">
        <w:tc>
          <w:tcPr>
            <w:tcW w:w="2263" w:type="dxa"/>
          </w:tcPr>
          <w:p w14:paraId="10A7373F" w14:textId="77777777" w:rsidR="00BA603A" w:rsidRDefault="00C663FF">
            <w:pPr>
              <w:jc w:val="center"/>
              <w:rPr>
                <w:b/>
                <w:bCs/>
              </w:rPr>
            </w:pPr>
            <w:r>
              <w:rPr>
                <w:b/>
                <w:bCs/>
              </w:rPr>
              <w:t>Company</w:t>
            </w:r>
          </w:p>
        </w:tc>
        <w:tc>
          <w:tcPr>
            <w:tcW w:w="8931" w:type="dxa"/>
          </w:tcPr>
          <w:p w14:paraId="79FF1D43" w14:textId="77777777" w:rsidR="00BA603A" w:rsidRDefault="00C663FF">
            <w:pPr>
              <w:jc w:val="center"/>
              <w:rPr>
                <w:b/>
                <w:bCs/>
              </w:rPr>
            </w:pPr>
            <w:r>
              <w:rPr>
                <w:b/>
                <w:bCs/>
              </w:rPr>
              <w:t>Comments</w:t>
            </w:r>
          </w:p>
        </w:tc>
      </w:tr>
      <w:tr w:rsidR="00BA603A" w14:paraId="05210F01" w14:textId="77777777">
        <w:tc>
          <w:tcPr>
            <w:tcW w:w="2263" w:type="dxa"/>
          </w:tcPr>
          <w:p w14:paraId="20FB411B" w14:textId="77777777" w:rsidR="00BA603A" w:rsidRDefault="00C663FF">
            <w:pPr>
              <w:rPr>
                <w:b/>
                <w:bCs/>
                <w:lang w:eastAsia="zh-CN"/>
              </w:rPr>
            </w:pPr>
            <w:r>
              <w:rPr>
                <w:b/>
                <w:bCs/>
                <w:lang w:eastAsia="zh-CN"/>
              </w:rPr>
              <w:t>Moderator</w:t>
            </w:r>
          </w:p>
        </w:tc>
        <w:tc>
          <w:tcPr>
            <w:tcW w:w="8931" w:type="dxa"/>
          </w:tcPr>
          <w:p w14:paraId="61FD7A7B" w14:textId="77777777" w:rsidR="00BA603A" w:rsidRDefault="00C663FF">
            <w:pPr>
              <w:rPr>
                <w:lang w:eastAsia="zh-CN"/>
              </w:rPr>
            </w:pPr>
            <w:r>
              <w:rPr>
                <w:lang w:eastAsia="zh-CN"/>
              </w:rPr>
              <w:t>A large majority of the companies except one support Proposal 2.</w:t>
            </w:r>
          </w:p>
          <w:p w14:paraId="54509A12" w14:textId="77777777" w:rsidR="00BA603A" w:rsidRDefault="00C663FF">
            <w:pPr>
              <w:rPr>
                <w:lang w:eastAsia="zh-CN"/>
              </w:rPr>
            </w:pPr>
            <w:r>
              <w:rPr>
                <w:lang w:eastAsia="zh-CN"/>
              </w:rPr>
              <w:t>Samsung had the following question:</w:t>
            </w:r>
          </w:p>
          <w:p w14:paraId="33339921" w14:textId="77777777" w:rsidR="00BA603A" w:rsidRDefault="00C663FF">
            <w:pPr>
              <w:rPr>
                <w:color w:val="FF0000"/>
                <w:lang w:eastAsia="zh-CN"/>
              </w:rPr>
            </w:pPr>
            <w:r>
              <w:rPr>
                <w:color w:val="FF0000"/>
                <w:lang w:eastAsia="zh-CN"/>
              </w:rPr>
              <w:t>“</w:t>
            </w:r>
            <w:r>
              <w:rPr>
                <w:color w:val="FF0000"/>
              </w:rPr>
              <w:t>Do not support. For intra-cell multi-DCI, what is the benefit of having cross-TRP triggering. We think that the existing Rel-15 CFRA-based PDCCH order works well for this scenario.”</w:t>
            </w:r>
          </w:p>
          <w:p w14:paraId="5D8652BD" w14:textId="77777777" w:rsidR="00BA603A" w:rsidRDefault="00C663FF">
            <w:pPr>
              <w:rPr>
                <w:lang w:eastAsia="zh-CN"/>
              </w:rPr>
            </w:pPr>
            <w:r>
              <w:rPr>
                <w:lang w:eastAsia="zh-CN"/>
              </w:rPr>
              <w:t xml:space="preserve"> Could other companies respond to the above question from Samsung?</w:t>
            </w:r>
          </w:p>
        </w:tc>
      </w:tr>
      <w:tr w:rsidR="00BA603A" w14:paraId="12607E68" w14:textId="77777777">
        <w:tc>
          <w:tcPr>
            <w:tcW w:w="2263" w:type="dxa"/>
          </w:tcPr>
          <w:p w14:paraId="604953E1" w14:textId="77777777" w:rsidR="00BA603A" w:rsidRDefault="00C663FF">
            <w:pPr>
              <w:rPr>
                <w:b/>
                <w:bCs/>
                <w:lang w:eastAsia="zh-CN"/>
              </w:rPr>
            </w:pPr>
            <w:r>
              <w:rPr>
                <w:rFonts w:hint="eastAsia"/>
                <w:b/>
                <w:bCs/>
                <w:lang w:eastAsia="zh-CN"/>
              </w:rPr>
              <w:t>H</w:t>
            </w:r>
            <w:r>
              <w:rPr>
                <w:b/>
                <w:bCs/>
                <w:lang w:eastAsia="zh-CN"/>
              </w:rPr>
              <w:t>uawei, Hisilicon</w:t>
            </w:r>
          </w:p>
        </w:tc>
        <w:tc>
          <w:tcPr>
            <w:tcW w:w="8931" w:type="dxa"/>
          </w:tcPr>
          <w:p w14:paraId="7823D99E" w14:textId="77777777" w:rsidR="00BA603A" w:rsidRDefault="00C663FF">
            <w:pPr>
              <w:rPr>
                <w:lang w:eastAsia="zh-CN"/>
              </w:rPr>
            </w:pPr>
            <w:r>
              <w:rPr>
                <w:rFonts w:hint="eastAsia"/>
                <w:lang w:eastAsia="zh-CN"/>
              </w:rPr>
              <w:t>F</w:t>
            </w:r>
            <w:r>
              <w:rPr>
                <w:lang w:eastAsia="zh-CN"/>
              </w:rPr>
              <w:t>or the question of Samsung, one possible benefit is to allow PDCCH load balance. For example, when gNB intends to trigger RACH for TRP1 but PDCCHs of TRP1 in current slot are used for other purpose with higher priority, PDCCH of TRP2 can be used to trigger the RACH procedure for TRP1.</w:t>
            </w:r>
          </w:p>
        </w:tc>
      </w:tr>
      <w:tr w:rsidR="00BA603A" w14:paraId="2A9AF725" w14:textId="77777777">
        <w:tc>
          <w:tcPr>
            <w:tcW w:w="2263" w:type="dxa"/>
          </w:tcPr>
          <w:p w14:paraId="1ADE26F0" w14:textId="77777777" w:rsidR="00BA603A" w:rsidRDefault="00C663FF">
            <w:pPr>
              <w:rPr>
                <w:b/>
                <w:bCs/>
                <w:lang w:eastAsia="zh-CN"/>
              </w:rPr>
            </w:pPr>
            <w:r>
              <w:rPr>
                <w:b/>
                <w:bCs/>
                <w:lang w:eastAsia="zh-CN"/>
              </w:rPr>
              <w:t>QC</w:t>
            </w:r>
          </w:p>
        </w:tc>
        <w:tc>
          <w:tcPr>
            <w:tcW w:w="8931" w:type="dxa"/>
          </w:tcPr>
          <w:p w14:paraId="57F005FC" w14:textId="77777777" w:rsidR="00BA603A" w:rsidRDefault="00C663FF">
            <w:pPr>
              <w:rPr>
                <w:lang w:eastAsia="zh-CN"/>
              </w:rPr>
            </w:pPr>
            <w:r>
              <w:rPr>
                <w:lang w:eastAsia="zh-CN"/>
              </w:rPr>
              <w:t>As commented before, we think PRACH power control (PL-RS) should be discussed. Hence, adding an FFS on this is useful.</w:t>
            </w:r>
          </w:p>
          <w:p w14:paraId="57887FC8" w14:textId="51E34958" w:rsidR="00295A12" w:rsidRDefault="00295A12">
            <w:pPr>
              <w:rPr>
                <w:lang w:eastAsia="zh-CN"/>
              </w:rPr>
            </w:pPr>
            <w:r w:rsidRPr="00295A12">
              <w:rPr>
                <w:rFonts w:ascii="Times New Roman" w:hAnsi="Times New Roman" w:cs="Times New Roman"/>
                <w:i/>
                <w:iCs/>
                <w:color w:val="0070C0"/>
                <w:sz w:val="24"/>
                <w:szCs w:val="24"/>
                <w:lang w:val="en-GB" w:eastAsia="ja-JP"/>
              </w:rPr>
              <w:t>[Mod]  added FFS on this.</w:t>
            </w:r>
          </w:p>
        </w:tc>
      </w:tr>
      <w:tr w:rsidR="00BA603A" w14:paraId="4F3B238A" w14:textId="77777777">
        <w:tc>
          <w:tcPr>
            <w:tcW w:w="2263" w:type="dxa"/>
          </w:tcPr>
          <w:p w14:paraId="160817F7" w14:textId="77777777" w:rsidR="00BA603A" w:rsidRDefault="00C663FF">
            <w:pPr>
              <w:rPr>
                <w:rFonts w:eastAsia="Yu Mincho"/>
                <w:b/>
                <w:bCs/>
                <w:lang w:eastAsia="ja-JP"/>
              </w:rPr>
            </w:pPr>
            <w:r>
              <w:rPr>
                <w:rFonts w:eastAsia="Yu Mincho" w:hint="eastAsia"/>
                <w:b/>
                <w:bCs/>
                <w:lang w:eastAsia="ja-JP"/>
              </w:rPr>
              <w:t>S</w:t>
            </w:r>
            <w:r>
              <w:rPr>
                <w:rFonts w:eastAsia="Yu Mincho"/>
                <w:b/>
                <w:bCs/>
                <w:lang w:eastAsia="ja-JP"/>
              </w:rPr>
              <w:t>harp</w:t>
            </w:r>
          </w:p>
        </w:tc>
        <w:tc>
          <w:tcPr>
            <w:tcW w:w="8931" w:type="dxa"/>
          </w:tcPr>
          <w:p w14:paraId="4F8C2A2F" w14:textId="77777777" w:rsidR="00BA603A" w:rsidRDefault="00C663FF">
            <w:pPr>
              <w:jc w:val="both"/>
            </w:pPr>
            <w:r>
              <w:rPr>
                <w:rFonts w:eastAsia="Yu Mincho"/>
                <w:lang w:eastAsia="ja-JP"/>
              </w:rPr>
              <w:t>We support Proposal. In our view, for intra-cell MTRP, cross TRP RACH triggering is transparent to the UE. Therefore, no restriction is needed.</w:t>
            </w:r>
          </w:p>
        </w:tc>
      </w:tr>
      <w:tr w:rsidR="00BA603A" w14:paraId="0F2FB50D" w14:textId="77777777">
        <w:tc>
          <w:tcPr>
            <w:tcW w:w="2263" w:type="dxa"/>
          </w:tcPr>
          <w:p w14:paraId="2ACF5680" w14:textId="77777777" w:rsidR="00BA603A" w:rsidRDefault="00C663FF">
            <w:pPr>
              <w:rPr>
                <w:b/>
                <w:bCs/>
              </w:rPr>
            </w:pPr>
            <w:r>
              <w:rPr>
                <w:b/>
                <w:bCs/>
              </w:rPr>
              <w:t>Google</w:t>
            </w:r>
          </w:p>
        </w:tc>
        <w:tc>
          <w:tcPr>
            <w:tcW w:w="8931" w:type="dxa"/>
          </w:tcPr>
          <w:p w14:paraId="6F363F85" w14:textId="77777777" w:rsidR="00BA603A" w:rsidRDefault="00C663FF">
            <w:pPr>
              <w:jc w:val="both"/>
            </w:pPr>
            <w:r>
              <w:t xml:space="preserve">Share views with HW. From the other perspective, we see no harm to support intra-cell M-DCI in addition to inter-cell M-DCI. </w:t>
            </w:r>
          </w:p>
        </w:tc>
      </w:tr>
      <w:tr w:rsidR="00BA603A" w14:paraId="736A9809" w14:textId="77777777">
        <w:tc>
          <w:tcPr>
            <w:tcW w:w="2263" w:type="dxa"/>
          </w:tcPr>
          <w:p w14:paraId="34415E35" w14:textId="77777777" w:rsidR="00BA603A" w:rsidRDefault="00C663FF">
            <w:pPr>
              <w:rPr>
                <w:b/>
                <w:bCs/>
                <w:lang w:val="en-US" w:eastAsia="zh-CN"/>
              </w:rPr>
            </w:pPr>
            <w:r>
              <w:rPr>
                <w:rFonts w:hint="eastAsia"/>
                <w:b/>
                <w:bCs/>
                <w:lang w:val="en-US" w:eastAsia="zh-CN"/>
              </w:rPr>
              <w:t>ZTE</w:t>
            </w:r>
          </w:p>
        </w:tc>
        <w:tc>
          <w:tcPr>
            <w:tcW w:w="8931" w:type="dxa"/>
          </w:tcPr>
          <w:p w14:paraId="4AC7F0B8" w14:textId="77777777" w:rsidR="00BA603A" w:rsidRDefault="00C663FF">
            <w:pPr>
              <w:rPr>
                <w:lang w:val="en-US" w:eastAsia="zh-CN"/>
              </w:rPr>
            </w:pPr>
            <w:r>
              <w:rPr>
                <w:rFonts w:hint="eastAsia"/>
                <w:lang w:val="en-US" w:eastAsia="zh-CN"/>
              </w:rPr>
              <w:t>Share similar view to HW.</w:t>
            </w:r>
          </w:p>
        </w:tc>
      </w:tr>
      <w:tr w:rsidR="00BA603A" w14:paraId="6D6C9672" w14:textId="77777777">
        <w:tc>
          <w:tcPr>
            <w:tcW w:w="2263" w:type="dxa"/>
          </w:tcPr>
          <w:p w14:paraId="5B577F43" w14:textId="35E7FAC3" w:rsidR="00BA603A" w:rsidRDefault="00D003DE">
            <w:pPr>
              <w:rPr>
                <w:b/>
                <w:bCs/>
              </w:rPr>
            </w:pPr>
            <w:r>
              <w:rPr>
                <w:b/>
                <w:bCs/>
              </w:rPr>
              <w:t>Nokia/NSB</w:t>
            </w:r>
          </w:p>
        </w:tc>
        <w:tc>
          <w:tcPr>
            <w:tcW w:w="8931" w:type="dxa"/>
          </w:tcPr>
          <w:p w14:paraId="46BA200E" w14:textId="2807C2B8" w:rsidR="00BA603A" w:rsidRDefault="009A5038">
            <w:r>
              <w:t>Since this operation is agreed for the inter-cell cases, we think it makes sense to also support</w:t>
            </w:r>
            <w:r w:rsidR="00AD7A11">
              <w:t xml:space="preserve"> it</w:t>
            </w:r>
            <w:r>
              <w:t xml:space="preserve"> for</w:t>
            </w:r>
            <w:r w:rsidR="00AD7A11">
              <w:t xml:space="preserve"> the</w:t>
            </w:r>
            <w:r>
              <w:t xml:space="preserve"> </w:t>
            </w:r>
            <w:r w:rsidR="00F302A7">
              <w:t xml:space="preserve">intra-cell case. Whether there would be specs impact due to enabling this operation for </w:t>
            </w:r>
            <w:r w:rsidR="00AD7A11">
              <w:t xml:space="preserve">the </w:t>
            </w:r>
            <w:r w:rsidR="00F302A7">
              <w:t>intra-cell could be discussed later</w:t>
            </w:r>
            <w:r w:rsidR="00B928A1">
              <w:t xml:space="preserve"> (e.g., whether this would be enabled </w:t>
            </w:r>
            <w:r w:rsidR="00482F4C">
              <w:t>only using</w:t>
            </w:r>
            <w:r w:rsidR="00B928A1">
              <w:t xml:space="preserve"> on the CFRA configuration of that cell)</w:t>
            </w:r>
          </w:p>
        </w:tc>
      </w:tr>
      <w:tr w:rsidR="00BA603A" w14:paraId="1C71DBB5" w14:textId="77777777">
        <w:tc>
          <w:tcPr>
            <w:tcW w:w="2263" w:type="dxa"/>
          </w:tcPr>
          <w:p w14:paraId="79D479B0" w14:textId="77A17147" w:rsidR="00BA603A" w:rsidRDefault="00F84A37">
            <w:pPr>
              <w:rPr>
                <w:b/>
                <w:bCs/>
                <w:lang w:eastAsia="zh-CN"/>
              </w:rPr>
            </w:pPr>
            <w:r>
              <w:rPr>
                <w:rFonts w:hint="eastAsia"/>
                <w:b/>
                <w:bCs/>
                <w:lang w:eastAsia="zh-CN"/>
              </w:rPr>
              <w:t>L</w:t>
            </w:r>
            <w:r>
              <w:rPr>
                <w:b/>
                <w:bCs/>
                <w:lang w:eastAsia="zh-CN"/>
              </w:rPr>
              <w:t>enovo</w:t>
            </w:r>
          </w:p>
        </w:tc>
        <w:tc>
          <w:tcPr>
            <w:tcW w:w="8931" w:type="dxa"/>
          </w:tcPr>
          <w:p w14:paraId="674D52E4" w14:textId="75E1142F" w:rsidR="00BA603A" w:rsidRDefault="00F84A37">
            <w:pPr>
              <w:rPr>
                <w:lang w:eastAsia="zh-CN"/>
              </w:rPr>
            </w:pPr>
            <w:r>
              <w:rPr>
                <w:rFonts w:hint="eastAsia"/>
                <w:lang w:eastAsia="zh-CN"/>
              </w:rPr>
              <w:t>S</w:t>
            </w:r>
            <w:r>
              <w:rPr>
                <w:lang w:eastAsia="zh-CN"/>
              </w:rPr>
              <w:t>hare similar view to HW and since this feature is supported for inter-cell case and it makes sense to extend this feature to intra-cell case.</w:t>
            </w:r>
          </w:p>
        </w:tc>
      </w:tr>
      <w:tr w:rsidR="00BC4BC6" w14:paraId="66AB6038" w14:textId="77777777">
        <w:tc>
          <w:tcPr>
            <w:tcW w:w="2263" w:type="dxa"/>
          </w:tcPr>
          <w:p w14:paraId="5706714A" w14:textId="63164155" w:rsidR="00BC4BC6" w:rsidRDefault="00BC4BC6" w:rsidP="00BC4BC6">
            <w:pPr>
              <w:rPr>
                <w:b/>
                <w:bCs/>
                <w:lang w:eastAsia="zh-CN"/>
              </w:rPr>
            </w:pPr>
            <w:r>
              <w:rPr>
                <w:b/>
                <w:bCs/>
                <w:lang w:eastAsia="zh-CN"/>
              </w:rPr>
              <w:t>Samsung</w:t>
            </w:r>
          </w:p>
        </w:tc>
        <w:tc>
          <w:tcPr>
            <w:tcW w:w="8931" w:type="dxa"/>
          </w:tcPr>
          <w:p w14:paraId="67D55775" w14:textId="77777777" w:rsidR="00BC4BC6" w:rsidRDefault="00BC4BC6" w:rsidP="00BC4BC6">
            <w:pPr>
              <w:rPr>
                <w:lang w:eastAsia="zh-CN"/>
              </w:rPr>
            </w:pPr>
            <w:r>
              <w:rPr>
                <w:lang w:eastAsia="zh-CN"/>
              </w:rPr>
              <w:t>We don’t see how loading balancing would be a benefit. In both cases, the preamble is sent towards the same TRP.  Regarding the comments made that since we support for inter-cell we can extend to intra-cell, our view is that there will be additional design aspects for intra-cell. Our view is that the Rel-15 PDCCH order can be used for getting TA for the TRP triggering the PDCCH order, without additional changes to the PDCCH order.</w:t>
            </w:r>
          </w:p>
          <w:p w14:paraId="2D35091D" w14:textId="7E890DD3" w:rsidR="00BC4BC6" w:rsidRDefault="00BC4BC6" w:rsidP="00BC4BC6">
            <w:pPr>
              <w:rPr>
                <w:lang w:eastAsia="zh-CN"/>
              </w:rPr>
            </w:pPr>
            <w:r>
              <w:rPr>
                <w:lang w:eastAsia="zh-CN"/>
              </w:rPr>
              <w:t>We don’t support extending cross TRP to intra-cell.</w:t>
            </w:r>
          </w:p>
        </w:tc>
      </w:tr>
      <w:tr w:rsidR="00BC4BC6" w14:paraId="35CCC1D2" w14:textId="77777777">
        <w:tc>
          <w:tcPr>
            <w:tcW w:w="2263" w:type="dxa"/>
          </w:tcPr>
          <w:p w14:paraId="57973782" w14:textId="5D69E108" w:rsidR="00BC4BC6" w:rsidRDefault="00A663A8" w:rsidP="00BC4BC6">
            <w:pPr>
              <w:rPr>
                <w:rFonts w:eastAsia="Yu Mincho"/>
                <w:b/>
                <w:bCs/>
                <w:lang w:eastAsia="ja-JP"/>
              </w:rPr>
            </w:pPr>
            <w:r>
              <w:rPr>
                <w:rFonts w:eastAsia="Yu Mincho"/>
                <w:b/>
                <w:bCs/>
                <w:lang w:eastAsia="ja-JP"/>
              </w:rPr>
              <w:lastRenderedPageBreak/>
              <w:t>Ericsson</w:t>
            </w:r>
          </w:p>
        </w:tc>
        <w:tc>
          <w:tcPr>
            <w:tcW w:w="8931" w:type="dxa"/>
          </w:tcPr>
          <w:p w14:paraId="5F395708" w14:textId="75336E0D" w:rsidR="00BC4BC6" w:rsidRDefault="00A663A8" w:rsidP="00BC4BC6">
            <w:pPr>
              <w:rPr>
                <w:rFonts w:eastAsia="Yu Mincho"/>
                <w:lang w:eastAsia="ja-JP"/>
              </w:rPr>
            </w:pPr>
            <w:r>
              <w:rPr>
                <w:rFonts w:eastAsia="Yu Mincho"/>
                <w:lang w:eastAsia="ja-JP"/>
              </w:rPr>
              <w:t xml:space="preserve">Support. OK to add FFS for power control. We should really have one solution that works both for intra-cell and inter-cell. </w:t>
            </w:r>
          </w:p>
        </w:tc>
      </w:tr>
      <w:tr w:rsidR="00BC4BC6" w14:paraId="7863C0E4" w14:textId="77777777">
        <w:tc>
          <w:tcPr>
            <w:tcW w:w="2263" w:type="dxa"/>
          </w:tcPr>
          <w:p w14:paraId="0B346F0F" w14:textId="00ACF179" w:rsidR="00BC4BC6" w:rsidRDefault="00295A12" w:rsidP="00BC4BC6">
            <w:pPr>
              <w:rPr>
                <w:b/>
                <w:bCs/>
                <w:lang w:eastAsia="zh-CN"/>
              </w:rPr>
            </w:pPr>
            <w:r>
              <w:rPr>
                <w:b/>
                <w:bCs/>
                <w:lang w:eastAsia="zh-CN"/>
              </w:rPr>
              <w:t>Moderator</w:t>
            </w:r>
          </w:p>
        </w:tc>
        <w:tc>
          <w:tcPr>
            <w:tcW w:w="8931" w:type="dxa"/>
          </w:tcPr>
          <w:p w14:paraId="759536C9" w14:textId="2B471305" w:rsidR="00BC4BC6" w:rsidRDefault="00295A12" w:rsidP="00BC4BC6">
            <w:pPr>
              <w:rPr>
                <w:lang w:eastAsia="zh-CN"/>
              </w:rPr>
            </w:pPr>
            <w:r>
              <w:rPr>
                <w:lang w:eastAsia="zh-CN"/>
              </w:rPr>
              <w:t>Majority of the companies support the proposal, while one company still has concern.  We can discuss the proposal online.</w:t>
            </w:r>
          </w:p>
        </w:tc>
      </w:tr>
      <w:tr w:rsidR="00C833C3" w14:paraId="5F8DAF85" w14:textId="77777777">
        <w:tc>
          <w:tcPr>
            <w:tcW w:w="2263" w:type="dxa"/>
          </w:tcPr>
          <w:p w14:paraId="25EBDF0B" w14:textId="019E9022" w:rsidR="00C833C3" w:rsidRDefault="00C833C3" w:rsidP="00C833C3">
            <w:pPr>
              <w:rPr>
                <w:b/>
                <w:bCs/>
                <w:lang w:eastAsia="zh-CN"/>
              </w:rPr>
            </w:pPr>
            <w:r>
              <w:rPr>
                <w:rFonts w:hint="eastAsia"/>
                <w:b/>
                <w:bCs/>
                <w:lang w:val="en-US" w:eastAsia="zh-TW"/>
              </w:rPr>
              <w:t>F</w:t>
            </w:r>
            <w:r>
              <w:rPr>
                <w:b/>
                <w:bCs/>
                <w:lang w:val="en-US" w:eastAsia="zh-TW"/>
              </w:rPr>
              <w:t>GI</w:t>
            </w:r>
          </w:p>
        </w:tc>
        <w:tc>
          <w:tcPr>
            <w:tcW w:w="8931" w:type="dxa"/>
          </w:tcPr>
          <w:p w14:paraId="64D87858" w14:textId="3B0C15E9" w:rsidR="00C833C3" w:rsidRDefault="00C833C3" w:rsidP="00C833C3">
            <w:pPr>
              <w:rPr>
                <w:lang w:eastAsia="zh-CN"/>
              </w:rPr>
            </w:pPr>
            <w:r>
              <w:rPr>
                <w:lang w:eastAsia="zh-CN"/>
              </w:rPr>
              <w:t>Share a similar view to HW. We support the proposal. I addition, we are fine to add FFS for power control.</w:t>
            </w:r>
          </w:p>
        </w:tc>
      </w:tr>
      <w:tr w:rsidR="00C833C3" w14:paraId="478571C0" w14:textId="77777777">
        <w:tc>
          <w:tcPr>
            <w:tcW w:w="2263" w:type="dxa"/>
          </w:tcPr>
          <w:p w14:paraId="59935C34" w14:textId="75035DF4" w:rsidR="00C833C3" w:rsidRPr="00083843" w:rsidRDefault="00083843" w:rsidP="00C833C3">
            <w:pPr>
              <w:rPr>
                <w:rFonts w:eastAsia="맑은 고딕" w:hint="eastAsia"/>
                <w:b/>
                <w:bCs/>
                <w:lang w:eastAsia="ko-KR"/>
              </w:rPr>
            </w:pPr>
            <w:r>
              <w:rPr>
                <w:rFonts w:eastAsia="맑은 고딕" w:hint="eastAsia"/>
                <w:b/>
                <w:bCs/>
                <w:lang w:eastAsia="ko-KR"/>
              </w:rPr>
              <w:t>LGE</w:t>
            </w:r>
          </w:p>
        </w:tc>
        <w:tc>
          <w:tcPr>
            <w:tcW w:w="8931" w:type="dxa"/>
          </w:tcPr>
          <w:p w14:paraId="05451D65" w14:textId="76C1ED13" w:rsidR="00C833C3" w:rsidRPr="00083843" w:rsidRDefault="00083843" w:rsidP="00C833C3">
            <w:pPr>
              <w:rPr>
                <w:rFonts w:eastAsia="맑은 고딕" w:hint="eastAsia"/>
                <w:lang w:eastAsia="ko-KR"/>
              </w:rPr>
            </w:pPr>
            <w:r>
              <w:rPr>
                <w:rFonts w:eastAsia="맑은 고딕"/>
                <w:lang w:eastAsia="ko-KR"/>
              </w:rPr>
              <w:t>S</w:t>
            </w:r>
            <w:r>
              <w:rPr>
                <w:rFonts w:eastAsia="맑은 고딕" w:hint="eastAsia"/>
                <w:lang w:eastAsia="ko-KR"/>
              </w:rPr>
              <w:t>upport.</w:t>
            </w:r>
          </w:p>
        </w:tc>
      </w:tr>
      <w:tr w:rsidR="00C833C3" w14:paraId="148061BB" w14:textId="77777777">
        <w:tc>
          <w:tcPr>
            <w:tcW w:w="2263" w:type="dxa"/>
          </w:tcPr>
          <w:p w14:paraId="6569A638" w14:textId="77777777" w:rsidR="00C833C3" w:rsidRDefault="00C833C3" w:rsidP="00C833C3">
            <w:pPr>
              <w:rPr>
                <w:b/>
                <w:bCs/>
                <w:lang w:eastAsia="zh-CN"/>
              </w:rPr>
            </w:pPr>
          </w:p>
        </w:tc>
        <w:tc>
          <w:tcPr>
            <w:tcW w:w="8931" w:type="dxa"/>
          </w:tcPr>
          <w:p w14:paraId="211A9986" w14:textId="77777777" w:rsidR="00C833C3" w:rsidRDefault="00C833C3" w:rsidP="00C833C3"/>
        </w:tc>
      </w:tr>
      <w:tr w:rsidR="00C833C3" w14:paraId="769D69BF" w14:textId="77777777">
        <w:tc>
          <w:tcPr>
            <w:tcW w:w="2263" w:type="dxa"/>
          </w:tcPr>
          <w:p w14:paraId="1C31F151" w14:textId="77777777" w:rsidR="00C833C3" w:rsidRDefault="00C833C3" w:rsidP="00C833C3">
            <w:pPr>
              <w:rPr>
                <w:b/>
                <w:bCs/>
                <w:lang w:eastAsia="zh-CN"/>
              </w:rPr>
            </w:pPr>
          </w:p>
        </w:tc>
        <w:tc>
          <w:tcPr>
            <w:tcW w:w="8931" w:type="dxa"/>
          </w:tcPr>
          <w:p w14:paraId="4303749C" w14:textId="77777777" w:rsidR="00C833C3" w:rsidRDefault="00C833C3" w:rsidP="00C833C3"/>
        </w:tc>
      </w:tr>
      <w:tr w:rsidR="00C833C3" w14:paraId="11C66A94" w14:textId="77777777">
        <w:tc>
          <w:tcPr>
            <w:tcW w:w="2263" w:type="dxa"/>
          </w:tcPr>
          <w:p w14:paraId="0FEEC5DE" w14:textId="77777777" w:rsidR="00C833C3" w:rsidRDefault="00C833C3" w:rsidP="00C833C3">
            <w:pPr>
              <w:rPr>
                <w:b/>
                <w:bCs/>
                <w:lang w:eastAsia="zh-CN"/>
              </w:rPr>
            </w:pPr>
          </w:p>
        </w:tc>
        <w:tc>
          <w:tcPr>
            <w:tcW w:w="8931" w:type="dxa"/>
          </w:tcPr>
          <w:p w14:paraId="56298454" w14:textId="77777777" w:rsidR="00C833C3" w:rsidRDefault="00C833C3" w:rsidP="00C833C3">
            <w:pPr>
              <w:rPr>
                <w:lang w:eastAsia="zh-CN"/>
              </w:rPr>
            </w:pPr>
          </w:p>
        </w:tc>
      </w:tr>
      <w:tr w:rsidR="00C833C3" w14:paraId="3A334A35" w14:textId="77777777">
        <w:tc>
          <w:tcPr>
            <w:tcW w:w="2263" w:type="dxa"/>
          </w:tcPr>
          <w:p w14:paraId="03F35E00" w14:textId="77777777" w:rsidR="00C833C3" w:rsidRDefault="00C833C3" w:rsidP="00C833C3">
            <w:pPr>
              <w:rPr>
                <w:b/>
                <w:bCs/>
                <w:lang w:val="en-US" w:eastAsia="zh-CN"/>
              </w:rPr>
            </w:pPr>
          </w:p>
        </w:tc>
        <w:tc>
          <w:tcPr>
            <w:tcW w:w="8931" w:type="dxa"/>
          </w:tcPr>
          <w:p w14:paraId="2A69DC40" w14:textId="77777777" w:rsidR="00C833C3" w:rsidRDefault="00C833C3" w:rsidP="00C833C3">
            <w:pPr>
              <w:rPr>
                <w:lang w:val="en-US" w:eastAsia="zh-CN"/>
              </w:rPr>
            </w:pPr>
          </w:p>
        </w:tc>
      </w:tr>
      <w:tr w:rsidR="00C833C3" w14:paraId="28BE11F4" w14:textId="77777777">
        <w:tc>
          <w:tcPr>
            <w:tcW w:w="2263" w:type="dxa"/>
          </w:tcPr>
          <w:p w14:paraId="5CB2AD9E" w14:textId="77777777" w:rsidR="00C833C3" w:rsidRDefault="00C833C3" w:rsidP="00C833C3">
            <w:pPr>
              <w:rPr>
                <w:b/>
                <w:bCs/>
                <w:lang w:eastAsia="zh-CN"/>
              </w:rPr>
            </w:pPr>
          </w:p>
        </w:tc>
        <w:tc>
          <w:tcPr>
            <w:tcW w:w="8931" w:type="dxa"/>
          </w:tcPr>
          <w:p w14:paraId="4DBB627C" w14:textId="77777777" w:rsidR="00C833C3" w:rsidRDefault="00C833C3" w:rsidP="00C833C3">
            <w:pPr>
              <w:rPr>
                <w:lang w:eastAsia="zh-CN"/>
              </w:rPr>
            </w:pPr>
          </w:p>
        </w:tc>
      </w:tr>
    </w:tbl>
    <w:p w14:paraId="1EC38E7E" w14:textId="77777777" w:rsidR="00BA603A" w:rsidRDefault="00BA603A">
      <w:pPr>
        <w:rPr>
          <w:b/>
          <w:bCs/>
          <w:u w:val="single"/>
        </w:rPr>
      </w:pPr>
    </w:p>
    <w:p w14:paraId="4F3E2AE0" w14:textId="77777777" w:rsidR="00BA603A" w:rsidRDefault="00BA603A">
      <w:pPr>
        <w:rPr>
          <w:b/>
          <w:bCs/>
          <w:u w:val="single"/>
        </w:rPr>
      </w:pPr>
    </w:p>
    <w:p w14:paraId="1EFFA892" w14:textId="77777777" w:rsidR="00BA603A" w:rsidRDefault="00C663FF">
      <w:pPr>
        <w:pStyle w:val="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3</w:t>
      </w:r>
      <w:r>
        <w:rPr>
          <w:rFonts w:ascii="Arial" w:eastAsia="Times New Roman" w:hAnsi="Arial" w:cs="Times New Roman"/>
          <w:color w:val="auto"/>
          <w:sz w:val="36"/>
          <w:szCs w:val="20"/>
          <w:lang w:val="en-GB" w:eastAsia="ja-JP"/>
        </w:rPr>
        <w:tab/>
        <w:t>Indication of TAG ID via absolute TA command MAC CE</w:t>
      </w:r>
    </w:p>
    <w:p w14:paraId="50F2B0AB" w14:textId="77777777" w:rsidR="00BA603A" w:rsidRDefault="00BA603A">
      <w:pPr>
        <w:jc w:val="both"/>
        <w:rPr>
          <w:rFonts w:ascii="Times New Roman" w:hAnsi="Times New Roman" w:cs="Times New Roman"/>
          <w:sz w:val="24"/>
          <w:szCs w:val="24"/>
          <w:lang w:val="en-GB" w:eastAsia="ja-JP"/>
        </w:rPr>
      </w:pPr>
    </w:p>
    <w:p w14:paraId="097082D7" w14:textId="77777777" w:rsidR="00BA603A" w:rsidRDefault="00C663FF">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RAN1#110-bis-e, the following agreement was made:</w:t>
      </w:r>
    </w:p>
    <w:tbl>
      <w:tblPr>
        <w:tblStyle w:val="aa"/>
        <w:tblW w:w="0" w:type="auto"/>
        <w:tblLook w:val="04A0" w:firstRow="1" w:lastRow="0" w:firstColumn="1" w:lastColumn="0" w:noHBand="0" w:noVBand="1"/>
      </w:tblPr>
      <w:tblGrid>
        <w:gridCol w:w="10160"/>
      </w:tblGrid>
      <w:tr w:rsidR="00BA603A" w14:paraId="5FF87746" w14:textId="77777777">
        <w:tc>
          <w:tcPr>
            <w:tcW w:w="10160" w:type="dxa"/>
          </w:tcPr>
          <w:p w14:paraId="3C58291A" w14:textId="77777777" w:rsidR="00BA603A" w:rsidRDefault="00C663FF">
            <w:pPr>
              <w:rPr>
                <w:rFonts w:cs="Times"/>
                <w:b/>
                <w:bCs/>
                <w:highlight w:val="green"/>
                <w:lang w:eastAsia="zh-CN"/>
              </w:rPr>
            </w:pPr>
            <w:r>
              <w:rPr>
                <w:rFonts w:cs="Times"/>
                <w:b/>
                <w:bCs/>
                <w:highlight w:val="green"/>
                <w:lang w:eastAsia="zh-CN"/>
              </w:rPr>
              <w:t>Agreement</w:t>
            </w:r>
          </w:p>
          <w:p w14:paraId="1D2DB0BA" w14:textId="77777777" w:rsidR="00BA603A" w:rsidRDefault="00BA603A">
            <w:pPr>
              <w:rPr>
                <w:rFonts w:cs="Times"/>
              </w:rPr>
            </w:pPr>
          </w:p>
          <w:p w14:paraId="7CE180B8" w14:textId="77777777" w:rsidR="00BA603A" w:rsidRDefault="00C663FF">
            <w:pPr>
              <w:rPr>
                <w:rFonts w:cs="Times"/>
              </w:rPr>
            </w:pPr>
            <w:r>
              <w:rPr>
                <w:rFonts w:cs="Times"/>
              </w:rPr>
              <w:t>For multi-DCI based Multi-TRP operation with two TA enhancement, support enhancements related to indicating TAG ID via absolute TA command:</w:t>
            </w:r>
          </w:p>
          <w:p w14:paraId="7214190A" w14:textId="77777777" w:rsidR="00BA603A" w:rsidRDefault="00C663FF">
            <w:pPr>
              <w:pStyle w:val="ad"/>
              <w:numPr>
                <w:ilvl w:val="0"/>
                <w:numId w:val="6"/>
              </w:numPr>
              <w:contextualSpacing w:val="0"/>
              <w:jc w:val="both"/>
              <w:rPr>
                <w:rFonts w:cs="Times"/>
              </w:rPr>
            </w:pPr>
            <w:r>
              <w:rPr>
                <w:i/>
                <w:iCs/>
              </w:rPr>
              <w:t>FFS: whether the indication is implicit or explicit</w:t>
            </w:r>
          </w:p>
          <w:p w14:paraId="08117AC4" w14:textId="77777777" w:rsidR="00BA603A" w:rsidRDefault="00C663FF">
            <w:pPr>
              <w:pStyle w:val="ad"/>
              <w:numPr>
                <w:ilvl w:val="0"/>
                <w:numId w:val="6"/>
              </w:numPr>
              <w:contextualSpacing w:val="0"/>
              <w:jc w:val="both"/>
            </w:pPr>
            <w:r>
              <w:rPr>
                <w:i/>
                <w:iCs/>
              </w:rPr>
              <w:t>Detailed indication schemes are FFS</w:t>
            </w:r>
          </w:p>
          <w:p w14:paraId="219F547F" w14:textId="77777777" w:rsidR="00BA603A" w:rsidRDefault="00C663FF">
            <w:pPr>
              <w:pStyle w:val="ad"/>
              <w:numPr>
                <w:ilvl w:val="0"/>
                <w:numId w:val="6"/>
              </w:numPr>
              <w:contextualSpacing w:val="0"/>
              <w:jc w:val="both"/>
              <w:rPr>
                <w:iCs/>
              </w:rPr>
            </w:pPr>
            <w:r>
              <w:rPr>
                <w:i/>
                <w:iCs/>
              </w:rPr>
              <w:t>This does not preclude indication of two TAG IDs (if supported)</w:t>
            </w:r>
          </w:p>
          <w:p w14:paraId="787954D0" w14:textId="77777777" w:rsidR="00BA603A" w:rsidRDefault="00C663FF">
            <w:pPr>
              <w:pStyle w:val="ad"/>
              <w:numPr>
                <w:ilvl w:val="0"/>
                <w:numId w:val="6"/>
              </w:numPr>
              <w:contextualSpacing w:val="0"/>
              <w:jc w:val="both"/>
              <w:rPr>
                <w:rFonts w:cs="Times"/>
              </w:rPr>
            </w:pPr>
            <w:r>
              <w:rPr>
                <w:i/>
                <w:iCs/>
              </w:rPr>
              <w:t>Note: This applies at least to MSGB in case of C-RNTI</w:t>
            </w:r>
          </w:p>
          <w:p w14:paraId="61B7B71B" w14:textId="77777777" w:rsidR="00BA603A" w:rsidRDefault="00BA603A">
            <w:pPr>
              <w:pStyle w:val="ad"/>
              <w:contextualSpacing w:val="0"/>
              <w:jc w:val="both"/>
              <w:rPr>
                <w:rFonts w:cs="Times"/>
              </w:rPr>
            </w:pPr>
          </w:p>
        </w:tc>
      </w:tr>
    </w:tbl>
    <w:p w14:paraId="5A04AAEB" w14:textId="77777777" w:rsidR="00BA603A" w:rsidRDefault="00BA603A">
      <w:pPr>
        <w:rPr>
          <w:b/>
          <w:bCs/>
          <w:u w:val="single"/>
        </w:rPr>
      </w:pPr>
    </w:p>
    <w:p w14:paraId="001DE832" w14:textId="77777777" w:rsidR="00BA603A" w:rsidRDefault="00C663FF">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One open issue is whether the indication of TAG ID is implicit or explicit.  Some companies propose explicit indication.  Since the exact MAC CE field level details is a RAN2 issue, we can leave it to RAN2 to design:</w:t>
      </w:r>
    </w:p>
    <w:p w14:paraId="16616C15" w14:textId="77777777" w:rsidR="00BA603A" w:rsidRDefault="00C663FF">
      <w:pPr>
        <w:pStyle w:val="2"/>
        <w:rPr>
          <w:rFonts w:ascii="Times New Roman" w:hAnsi="Times New Roman" w:cs="Times New Roman"/>
          <w:b/>
          <w:bCs/>
          <w:i/>
          <w:iCs/>
          <w:color w:val="auto"/>
          <w:sz w:val="24"/>
          <w:szCs w:val="24"/>
          <w:highlight w:val="darkYellow"/>
          <w:lang w:eastAsia="zh-CN"/>
        </w:rPr>
      </w:pPr>
      <w:r>
        <w:rPr>
          <w:rFonts w:ascii="Times New Roman" w:hAnsi="Times New Roman" w:cs="Times New Roman"/>
          <w:b/>
          <w:bCs/>
          <w:i/>
          <w:iCs/>
          <w:color w:val="auto"/>
          <w:sz w:val="24"/>
          <w:szCs w:val="24"/>
          <w:highlight w:val="darkYellow"/>
          <w:lang w:eastAsia="zh-CN"/>
        </w:rPr>
        <w:t xml:space="preserve">Proposal 3 </w:t>
      </w:r>
    </w:p>
    <w:p w14:paraId="327C11A9" w14:textId="1AF495B8" w:rsidR="00BA603A" w:rsidRDefault="00C663FF">
      <w:pPr>
        <w:jc w:val="both"/>
        <w:rPr>
          <w:rStyle w:val="ab"/>
          <w:rFonts w:ascii="Times New Roman" w:hAnsi="Times New Roman"/>
        </w:rPr>
      </w:pPr>
      <w:r>
        <w:rPr>
          <w:rStyle w:val="ab"/>
          <w:rFonts w:ascii="Times New Roman" w:hAnsi="Times New Roman"/>
        </w:rPr>
        <w:t>For multi-DCI based Multi-TRP operation with two TA enhancement, support explicitly indicating the TAG ID via absolute TA command MAC CE</w:t>
      </w:r>
      <w:r w:rsidR="00294E34">
        <w:rPr>
          <w:rStyle w:val="ab"/>
          <w:rFonts w:ascii="Times New Roman" w:hAnsi="Times New Roman"/>
        </w:rPr>
        <w:t xml:space="preserve"> </w:t>
      </w:r>
      <w:r w:rsidR="00294E34">
        <w:rPr>
          <w:rStyle w:val="ab"/>
          <w:rFonts w:ascii="Times New Roman" w:hAnsi="Times New Roman"/>
          <w:color w:val="FF0000"/>
        </w:rPr>
        <w:t>in MSGB in case of C-RNTI for SpCell</w:t>
      </w:r>
      <w:r>
        <w:rPr>
          <w:rStyle w:val="ab"/>
          <w:rFonts w:ascii="Times New Roman" w:hAnsi="Times New Roman"/>
        </w:rPr>
        <w:t>:</w:t>
      </w:r>
    </w:p>
    <w:p w14:paraId="5CBE52CC" w14:textId="77777777" w:rsidR="00BA603A" w:rsidRDefault="00C663FF">
      <w:pPr>
        <w:pStyle w:val="ad"/>
        <w:numPr>
          <w:ilvl w:val="0"/>
          <w:numId w:val="7"/>
        </w:numPr>
        <w:jc w:val="both"/>
      </w:pPr>
      <w:r>
        <w:t xml:space="preserve">One of two TAG IDs configured in the </w:t>
      </w:r>
      <w:del w:id="3" w:author="만든 이" w:date="2023-02-27T11:14:00Z">
        <w:r>
          <w:delText>serving cell</w:delText>
        </w:r>
      </w:del>
      <w:ins w:id="4" w:author="만든 이" w:date="2023-02-27T11:14:00Z">
        <w:r>
          <w:t>SpCell</w:t>
        </w:r>
      </w:ins>
      <w:r>
        <w:t xml:space="preserve"> can be indicated</w:t>
      </w:r>
    </w:p>
    <w:p w14:paraId="0C7B3654" w14:textId="77777777" w:rsidR="00BA603A" w:rsidRDefault="00C663FF">
      <w:pPr>
        <w:pStyle w:val="ad"/>
        <w:numPr>
          <w:ilvl w:val="0"/>
          <w:numId w:val="7"/>
        </w:numPr>
        <w:jc w:val="both"/>
      </w:pPr>
      <w:r>
        <w:t>Detailed MAC CE design on how to indicate the TAG ID is up to RAN2</w:t>
      </w:r>
    </w:p>
    <w:p w14:paraId="6DDFDC4D" w14:textId="77777777" w:rsidR="00BA603A" w:rsidRDefault="00BA603A">
      <w:pPr>
        <w:jc w:val="both"/>
      </w:pPr>
    </w:p>
    <w:p w14:paraId="4013611F" w14:textId="77777777" w:rsidR="00BA603A" w:rsidRDefault="00C663FF">
      <w:pPr>
        <w:jc w:val="both"/>
      </w:pPr>
      <w:r>
        <w:rPr>
          <w:rFonts w:ascii="Times New Roman" w:hAnsi="Times New Roman" w:cs="Times New Roman"/>
          <w:i/>
          <w:iCs/>
          <w:color w:val="0070C0"/>
          <w:sz w:val="24"/>
          <w:szCs w:val="24"/>
          <w:lang w:val="en-GB" w:eastAsia="ja-JP"/>
        </w:rPr>
        <w:t>Companies are asked to provide their views below:</w:t>
      </w:r>
    </w:p>
    <w:tbl>
      <w:tblPr>
        <w:tblStyle w:val="aa"/>
        <w:tblW w:w="11194" w:type="dxa"/>
        <w:tblLook w:val="04A0" w:firstRow="1" w:lastRow="0" w:firstColumn="1" w:lastColumn="0" w:noHBand="0" w:noVBand="1"/>
      </w:tblPr>
      <w:tblGrid>
        <w:gridCol w:w="2263"/>
        <w:gridCol w:w="8931"/>
      </w:tblGrid>
      <w:tr w:rsidR="00BA603A" w14:paraId="0BC17D49" w14:textId="77777777">
        <w:tc>
          <w:tcPr>
            <w:tcW w:w="2263" w:type="dxa"/>
          </w:tcPr>
          <w:p w14:paraId="4281B283" w14:textId="77777777" w:rsidR="00BA603A" w:rsidRDefault="00C663FF">
            <w:pPr>
              <w:jc w:val="center"/>
              <w:rPr>
                <w:b/>
                <w:bCs/>
              </w:rPr>
            </w:pPr>
            <w:r>
              <w:rPr>
                <w:b/>
                <w:bCs/>
              </w:rPr>
              <w:t>Company</w:t>
            </w:r>
          </w:p>
        </w:tc>
        <w:tc>
          <w:tcPr>
            <w:tcW w:w="8931" w:type="dxa"/>
          </w:tcPr>
          <w:p w14:paraId="04AA13AD" w14:textId="77777777" w:rsidR="00BA603A" w:rsidRDefault="00C663FF">
            <w:pPr>
              <w:jc w:val="center"/>
              <w:rPr>
                <w:b/>
                <w:bCs/>
              </w:rPr>
            </w:pPr>
            <w:r>
              <w:rPr>
                <w:b/>
                <w:bCs/>
              </w:rPr>
              <w:t>Comments</w:t>
            </w:r>
          </w:p>
        </w:tc>
      </w:tr>
      <w:tr w:rsidR="00BA603A" w14:paraId="66BC58CE" w14:textId="77777777">
        <w:tc>
          <w:tcPr>
            <w:tcW w:w="2263" w:type="dxa"/>
          </w:tcPr>
          <w:p w14:paraId="18F01E28" w14:textId="77777777" w:rsidR="00BA603A" w:rsidRDefault="00C663FF">
            <w:pPr>
              <w:rPr>
                <w:b/>
                <w:bCs/>
                <w:lang w:eastAsia="zh-CN"/>
              </w:rPr>
            </w:pPr>
            <w:r>
              <w:rPr>
                <w:b/>
                <w:bCs/>
                <w:lang w:eastAsia="zh-CN"/>
              </w:rPr>
              <w:t>Moderator</w:t>
            </w:r>
          </w:p>
        </w:tc>
        <w:tc>
          <w:tcPr>
            <w:tcW w:w="8931" w:type="dxa"/>
          </w:tcPr>
          <w:p w14:paraId="4EC1A6B1" w14:textId="77777777" w:rsidR="00BA603A" w:rsidRDefault="00C663FF">
            <w:pPr>
              <w:rPr>
                <w:lang w:eastAsia="zh-CN"/>
              </w:rPr>
            </w:pPr>
            <w:r>
              <w:rPr>
                <w:lang w:eastAsia="zh-CN"/>
              </w:rPr>
              <w:t>In the previous round, Qualcomm had the following comment:</w:t>
            </w:r>
          </w:p>
          <w:p w14:paraId="7624BD0C" w14:textId="77777777" w:rsidR="00BA603A" w:rsidRDefault="00BA603A">
            <w:pPr>
              <w:rPr>
                <w:lang w:eastAsia="zh-CN"/>
              </w:rPr>
            </w:pPr>
          </w:p>
          <w:p w14:paraId="7A757303" w14:textId="77777777" w:rsidR="00BA603A" w:rsidRDefault="00C663FF">
            <w:pPr>
              <w:rPr>
                <w:lang w:eastAsia="zh-CN"/>
              </w:rPr>
            </w:pPr>
            <w:r>
              <w:rPr>
                <w:lang w:eastAsia="zh-CN"/>
              </w:rPr>
              <w:lastRenderedPageBreak/>
              <w:t>“The agreement above is for MSGB in case of C-RNTI. This means that it is specific to “Absolute Timing Advance Command MAC CE” for SpCell (given that 2-step RACH can be only configured for the SpCell).”</w:t>
            </w:r>
          </w:p>
          <w:p w14:paraId="06CA2B76" w14:textId="77777777" w:rsidR="00BA603A" w:rsidRDefault="00BA603A">
            <w:pPr>
              <w:rPr>
                <w:lang w:eastAsia="zh-CN"/>
              </w:rPr>
            </w:pPr>
          </w:p>
          <w:p w14:paraId="14F1FA9A" w14:textId="77777777" w:rsidR="00BA603A" w:rsidRDefault="00C663FF">
            <w:pPr>
              <w:rPr>
                <w:lang w:eastAsia="zh-CN"/>
              </w:rPr>
            </w:pPr>
            <w:r>
              <w:rPr>
                <w:lang w:eastAsia="zh-CN"/>
              </w:rPr>
              <w:t>In FL’s understanding, we don’t have any agreements specific to 2-step RACH in the two TA agenda yet.  Could other companies share their view on Qualcomm’s comment above?</w:t>
            </w:r>
          </w:p>
          <w:p w14:paraId="2227AA48" w14:textId="77777777" w:rsidR="00BA603A" w:rsidRDefault="00BA603A">
            <w:pPr>
              <w:rPr>
                <w:lang w:eastAsia="zh-CN"/>
              </w:rPr>
            </w:pPr>
          </w:p>
        </w:tc>
      </w:tr>
      <w:tr w:rsidR="00BA603A" w14:paraId="48404DE5" w14:textId="77777777">
        <w:tc>
          <w:tcPr>
            <w:tcW w:w="2263" w:type="dxa"/>
          </w:tcPr>
          <w:p w14:paraId="62A7D011" w14:textId="77777777" w:rsidR="00BA603A" w:rsidRDefault="00C663FF">
            <w:pPr>
              <w:rPr>
                <w:b/>
                <w:bCs/>
                <w:lang w:eastAsia="zh-CN"/>
              </w:rPr>
            </w:pPr>
            <w:r>
              <w:rPr>
                <w:rFonts w:hint="eastAsia"/>
                <w:b/>
                <w:bCs/>
                <w:lang w:eastAsia="zh-CN"/>
              </w:rPr>
              <w:lastRenderedPageBreak/>
              <w:t>NTT</w:t>
            </w:r>
            <w:r>
              <w:rPr>
                <w:b/>
                <w:bCs/>
                <w:lang w:eastAsia="zh-CN"/>
              </w:rPr>
              <w:t xml:space="preserve"> Docomo</w:t>
            </w:r>
          </w:p>
        </w:tc>
        <w:tc>
          <w:tcPr>
            <w:tcW w:w="8931" w:type="dxa"/>
          </w:tcPr>
          <w:p w14:paraId="5AE61855" w14:textId="77777777" w:rsidR="00BA603A" w:rsidRDefault="00C663FF">
            <w:pPr>
              <w:rPr>
                <w:lang w:eastAsia="zh-CN"/>
              </w:rPr>
            </w:pPr>
            <w:r>
              <w:rPr>
                <w:lang w:eastAsia="zh-CN"/>
              </w:rPr>
              <w:t>Support the updated proposal. Currently 2-step RA is only performed on PCell, thus it is reasonable that the proposal is limited to PCell.</w:t>
            </w:r>
          </w:p>
        </w:tc>
      </w:tr>
      <w:tr w:rsidR="00BA603A" w14:paraId="5A4F12F6" w14:textId="77777777">
        <w:tc>
          <w:tcPr>
            <w:tcW w:w="2263" w:type="dxa"/>
          </w:tcPr>
          <w:p w14:paraId="65F91BF0" w14:textId="77777777" w:rsidR="00BA603A" w:rsidRDefault="00C663FF">
            <w:pPr>
              <w:rPr>
                <w:b/>
                <w:bCs/>
                <w:lang w:eastAsia="zh-CN"/>
              </w:rPr>
            </w:pPr>
            <w:r>
              <w:rPr>
                <w:rFonts w:hint="eastAsia"/>
                <w:b/>
                <w:bCs/>
                <w:lang w:eastAsia="zh-CN"/>
              </w:rPr>
              <w:t>H</w:t>
            </w:r>
            <w:r>
              <w:rPr>
                <w:b/>
                <w:bCs/>
                <w:lang w:eastAsia="zh-CN"/>
              </w:rPr>
              <w:t>uawei, Hisilicon</w:t>
            </w:r>
          </w:p>
        </w:tc>
        <w:tc>
          <w:tcPr>
            <w:tcW w:w="8931" w:type="dxa"/>
          </w:tcPr>
          <w:p w14:paraId="20B1A68C" w14:textId="77777777" w:rsidR="00BA603A" w:rsidRDefault="00C663FF">
            <w:pPr>
              <w:rPr>
                <w:lang w:eastAsia="zh-CN"/>
              </w:rPr>
            </w:pPr>
            <w:r>
              <w:rPr>
                <w:rFonts w:hint="eastAsia"/>
                <w:lang w:eastAsia="zh-CN"/>
              </w:rPr>
              <w:t>I</w:t>
            </w:r>
            <w:r>
              <w:rPr>
                <w:lang w:eastAsia="zh-CN"/>
              </w:rPr>
              <w:t xml:space="preserve"> think QC means Absolute Timing Advance Command MAC CE is only applied for MSGB of 2-step RACH in current spec, so corresponding scenario restriction should be added in the proposal. We are fine with this to make the proposal more clear.</w:t>
            </w:r>
          </w:p>
        </w:tc>
      </w:tr>
      <w:tr w:rsidR="00BA603A" w14:paraId="35C3F684" w14:textId="77777777">
        <w:tc>
          <w:tcPr>
            <w:tcW w:w="2263" w:type="dxa"/>
          </w:tcPr>
          <w:p w14:paraId="269759DC" w14:textId="77777777" w:rsidR="00BA603A" w:rsidRDefault="00C663FF">
            <w:pPr>
              <w:rPr>
                <w:b/>
                <w:bCs/>
                <w:lang w:eastAsia="zh-CN"/>
              </w:rPr>
            </w:pPr>
            <w:r>
              <w:rPr>
                <w:rFonts w:hint="eastAsia"/>
                <w:b/>
                <w:bCs/>
                <w:lang w:eastAsia="zh-CN"/>
              </w:rPr>
              <w:t>L</w:t>
            </w:r>
            <w:r>
              <w:rPr>
                <w:b/>
                <w:bCs/>
                <w:lang w:eastAsia="zh-CN"/>
              </w:rPr>
              <w:t>enovo</w:t>
            </w:r>
          </w:p>
        </w:tc>
        <w:tc>
          <w:tcPr>
            <w:tcW w:w="8931" w:type="dxa"/>
          </w:tcPr>
          <w:p w14:paraId="175F1561" w14:textId="77777777" w:rsidR="00BA603A" w:rsidRDefault="00C663FF">
            <w:pPr>
              <w:rPr>
                <w:lang w:eastAsia="zh-CN"/>
              </w:rPr>
            </w:pPr>
            <w:r>
              <w:rPr>
                <w:lang w:eastAsia="zh-CN"/>
              </w:rPr>
              <w:t>Absolute Timing Advance Command MAC CE is only applied in 2-step RACH in legacy spec while 2-step RACH can only be configured for SpCell, therefore, we share a similar view with QC to make the proposal more clear.</w:t>
            </w:r>
          </w:p>
        </w:tc>
      </w:tr>
      <w:tr w:rsidR="00BA603A" w14:paraId="7DB83B49" w14:textId="77777777">
        <w:tc>
          <w:tcPr>
            <w:tcW w:w="2263" w:type="dxa"/>
          </w:tcPr>
          <w:p w14:paraId="39D4FC59" w14:textId="77777777" w:rsidR="00BA603A" w:rsidRDefault="00C663FF">
            <w:pPr>
              <w:rPr>
                <w:b/>
                <w:bCs/>
              </w:rPr>
            </w:pPr>
            <w:r>
              <w:rPr>
                <w:b/>
                <w:bCs/>
              </w:rPr>
              <w:t>QC</w:t>
            </w:r>
          </w:p>
        </w:tc>
        <w:tc>
          <w:tcPr>
            <w:tcW w:w="8931" w:type="dxa"/>
          </w:tcPr>
          <w:p w14:paraId="3AE1A65E" w14:textId="77777777" w:rsidR="00BA603A" w:rsidRDefault="00C663FF">
            <w:r>
              <w:t>As commented by other companies, we already agreed “Note: This applies at least to MSGB in case of C-RNTI”. Hence, “</w:t>
            </w:r>
            <w:r>
              <w:rPr>
                <w:i/>
                <w:iCs/>
              </w:rPr>
              <w:t>MSGB in case of C-RNTI</w:t>
            </w:r>
            <w:r>
              <w:t>” can be added at the end of the main text (in addition to the edit above that mentions “SpCell” in the first bullet).</w:t>
            </w:r>
          </w:p>
        </w:tc>
      </w:tr>
      <w:tr w:rsidR="00BA603A" w14:paraId="380591FC" w14:textId="77777777">
        <w:tc>
          <w:tcPr>
            <w:tcW w:w="2263" w:type="dxa"/>
          </w:tcPr>
          <w:p w14:paraId="1FC7693D" w14:textId="77777777" w:rsidR="00BA603A" w:rsidRDefault="00C663FF">
            <w:pPr>
              <w:rPr>
                <w:rFonts w:eastAsia="Yu Mincho"/>
                <w:b/>
                <w:bCs/>
                <w:lang w:eastAsia="ja-JP"/>
              </w:rPr>
            </w:pPr>
            <w:r>
              <w:rPr>
                <w:rFonts w:eastAsia="Yu Mincho" w:hint="eastAsia"/>
                <w:b/>
                <w:bCs/>
                <w:lang w:eastAsia="ja-JP"/>
              </w:rPr>
              <w:t>S</w:t>
            </w:r>
            <w:r>
              <w:rPr>
                <w:rFonts w:eastAsia="Yu Mincho"/>
                <w:b/>
                <w:bCs/>
                <w:lang w:eastAsia="ja-JP"/>
              </w:rPr>
              <w:t>harp</w:t>
            </w:r>
          </w:p>
        </w:tc>
        <w:tc>
          <w:tcPr>
            <w:tcW w:w="8931" w:type="dxa"/>
          </w:tcPr>
          <w:p w14:paraId="401D1D9B" w14:textId="77777777" w:rsidR="00BA603A" w:rsidRDefault="00C663FF">
            <w:pPr>
              <w:rPr>
                <w:lang w:eastAsia="zh-CN"/>
              </w:rPr>
            </w:pPr>
            <w:r>
              <w:rPr>
                <w:rFonts w:eastAsia="Yu Mincho" w:hint="eastAsia"/>
                <w:lang w:eastAsia="ja-JP"/>
              </w:rPr>
              <w:t>S</w:t>
            </w:r>
            <w:r>
              <w:rPr>
                <w:rFonts w:eastAsia="Yu Mincho"/>
                <w:lang w:eastAsia="ja-JP"/>
              </w:rPr>
              <w:t>upport.</w:t>
            </w:r>
          </w:p>
        </w:tc>
      </w:tr>
      <w:tr w:rsidR="00BA603A" w14:paraId="33F64F22" w14:textId="77777777">
        <w:tc>
          <w:tcPr>
            <w:tcW w:w="2263" w:type="dxa"/>
          </w:tcPr>
          <w:p w14:paraId="48BE3FBF" w14:textId="77777777" w:rsidR="00BA603A" w:rsidRDefault="00C663FF">
            <w:pPr>
              <w:rPr>
                <w:b/>
                <w:bCs/>
                <w:lang w:val="en-US" w:eastAsia="zh-CN"/>
              </w:rPr>
            </w:pPr>
            <w:r>
              <w:rPr>
                <w:rFonts w:hint="eastAsia"/>
                <w:b/>
                <w:bCs/>
                <w:lang w:val="en-US" w:eastAsia="zh-CN"/>
              </w:rPr>
              <w:t>ZTE</w:t>
            </w:r>
          </w:p>
        </w:tc>
        <w:tc>
          <w:tcPr>
            <w:tcW w:w="8931" w:type="dxa"/>
          </w:tcPr>
          <w:p w14:paraId="10B92D9F" w14:textId="77777777" w:rsidR="00BA603A" w:rsidRDefault="00C663FF">
            <w:pPr>
              <w:rPr>
                <w:lang w:val="en-US" w:eastAsia="zh-CN"/>
              </w:rPr>
            </w:pPr>
            <w:r>
              <w:rPr>
                <w:rFonts w:hint="eastAsia"/>
                <w:lang w:val="en-US" w:eastAsia="zh-CN"/>
              </w:rPr>
              <w:t xml:space="preserve">It is proper to remove the wording </w:t>
            </w:r>
            <w:r>
              <w:rPr>
                <w:lang w:val="en-US" w:eastAsia="zh-CN"/>
              </w:rPr>
              <w:t>“</w:t>
            </w:r>
            <w:r>
              <w:rPr>
                <w:rFonts w:hint="eastAsia"/>
                <w:lang w:val="en-US" w:eastAsia="zh-CN"/>
              </w:rPr>
              <w:t>explicitly</w:t>
            </w:r>
            <w:r>
              <w:rPr>
                <w:lang w:val="en-US" w:eastAsia="zh-CN"/>
              </w:rPr>
              <w:t>”</w:t>
            </w:r>
            <w:r>
              <w:rPr>
                <w:rFonts w:hint="eastAsia"/>
                <w:lang w:val="en-US" w:eastAsia="zh-CN"/>
              </w:rPr>
              <w:t xml:space="preserve"> in the main bullet, whether explicit or implicit should be up to RAN2.</w:t>
            </w:r>
          </w:p>
          <w:p w14:paraId="4FCE4124" w14:textId="272B4ED1" w:rsidR="00294E34" w:rsidRPr="00294E34" w:rsidRDefault="00294E34">
            <w:pPr>
              <w:rPr>
                <w:rFonts w:ascii="Times New Roman" w:hAnsi="Times New Roman" w:cs="Times New Roman"/>
                <w:i/>
                <w:iCs/>
                <w:color w:val="0070C0"/>
                <w:sz w:val="24"/>
                <w:szCs w:val="24"/>
                <w:lang w:val="en-GB" w:eastAsia="ja-JP"/>
              </w:rPr>
            </w:pPr>
            <w:r w:rsidRPr="00294E34">
              <w:rPr>
                <w:rFonts w:ascii="Times New Roman" w:hAnsi="Times New Roman" w:cs="Times New Roman"/>
                <w:i/>
                <w:iCs/>
                <w:color w:val="0070C0"/>
                <w:sz w:val="24"/>
                <w:szCs w:val="24"/>
                <w:lang w:val="en-GB" w:eastAsia="ja-JP"/>
              </w:rPr>
              <w:t>[Moderator]  without ‘explicit’, the proposal will be the same as the previous agreement we made.  RAN1 has to decide if it is explicit or implicit, and RAN2 can work on the details.</w:t>
            </w:r>
          </w:p>
          <w:p w14:paraId="45A05C00" w14:textId="2B17EC3A" w:rsidR="00294E34" w:rsidRDefault="00294E34">
            <w:pPr>
              <w:rPr>
                <w:lang w:val="en-US" w:eastAsia="zh-CN"/>
              </w:rPr>
            </w:pPr>
          </w:p>
        </w:tc>
      </w:tr>
      <w:tr w:rsidR="00BA603A" w14:paraId="7DB869F0" w14:textId="77777777">
        <w:tc>
          <w:tcPr>
            <w:tcW w:w="2263" w:type="dxa"/>
          </w:tcPr>
          <w:p w14:paraId="0B468ABF" w14:textId="0BB1000A" w:rsidR="00BA603A" w:rsidRDefault="006C5641">
            <w:pPr>
              <w:rPr>
                <w:b/>
                <w:bCs/>
              </w:rPr>
            </w:pPr>
            <w:r>
              <w:rPr>
                <w:b/>
                <w:bCs/>
              </w:rPr>
              <w:t>Nokia/NSB</w:t>
            </w:r>
          </w:p>
        </w:tc>
        <w:tc>
          <w:tcPr>
            <w:tcW w:w="8931" w:type="dxa"/>
          </w:tcPr>
          <w:p w14:paraId="331A99BC" w14:textId="77777777" w:rsidR="00BA603A" w:rsidRDefault="00CE7DE5">
            <w:r>
              <w:t>We share similar view as ZTE. Design details could be left up to RAN2.</w:t>
            </w:r>
          </w:p>
          <w:p w14:paraId="2C456820" w14:textId="1B61D912" w:rsidR="00294E34" w:rsidRDefault="00294E34">
            <w:r>
              <w:rPr>
                <w:rFonts w:ascii="Times New Roman" w:hAnsi="Times New Roman" w:cs="Times New Roman"/>
                <w:i/>
                <w:iCs/>
                <w:color w:val="0070C0"/>
                <w:sz w:val="24"/>
                <w:szCs w:val="24"/>
                <w:lang w:val="en-GB" w:eastAsia="ja-JP"/>
              </w:rPr>
              <w:t>[M</w:t>
            </w:r>
            <w:r w:rsidRPr="00294E34">
              <w:rPr>
                <w:rFonts w:ascii="Times New Roman" w:hAnsi="Times New Roman" w:cs="Times New Roman"/>
                <w:i/>
                <w:iCs/>
                <w:color w:val="0070C0"/>
                <w:sz w:val="24"/>
                <w:szCs w:val="24"/>
                <w:lang w:val="en-GB" w:eastAsia="ja-JP"/>
              </w:rPr>
              <w:t>oderator]  See reply to ZTE.</w:t>
            </w:r>
          </w:p>
        </w:tc>
      </w:tr>
      <w:tr w:rsidR="00BC4BC6" w14:paraId="12617D45" w14:textId="77777777">
        <w:tc>
          <w:tcPr>
            <w:tcW w:w="2263" w:type="dxa"/>
          </w:tcPr>
          <w:p w14:paraId="26C525FC" w14:textId="2C4E1B3D" w:rsidR="00BC4BC6" w:rsidRDefault="00BC4BC6" w:rsidP="00BC4BC6">
            <w:pPr>
              <w:rPr>
                <w:b/>
                <w:bCs/>
                <w:lang w:eastAsia="zh-CN"/>
              </w:rPr>
            </w:pPr>
            <w:r>
              <w:rPr>
                <w:b/>
                <w:bCs/>
                <w:lang w:eastAsia="zh-CN"/>
              </w:rPr>
              <w:t>Samsung</w:t>
            </w:r>
          </w:p>
        </w:tc>
        <w:tc>
          <w:tcPr>
            <w:tcW w:w="8931" w:type="dxa"/>
          </w:tcPr>
          <w:p w14:paraId="744EE985" w14:textId="4B77B1CD" w:rsidR="00BC4BC6" w:rsidRDefault="00BC4BC6" w:rsidP="00BC4BC6">
            <w:pPr>
              <w:rPr>
                <w:lang w:eastAsia="zh-CN"/>
              </w:rPr>
            </w:pPr>
            <w:r>
              <w:rPr>
                <w:lang w:eastAsia="zh-CN"/>
              </w:rPr>
              <w:t>OK</w:t>
            </w:r>
          </w:p>
        </w:tc>
      </w:tr>
      <w:tr w:rsidR="00BC4BC6" w14:paraId="48F7CCC2" w14:textId="77777777">
        <w:tc>
          <w:tcPr>
            <w:tcW w:w="2263" w:type="dxa"/>
          </w:tcPr>
          <w:p w14:paraId="410F6D8C" w14:textId="69B0427C" w:rsidR="00BC4BC6" w:rsidRDefault="00A663A8" w:rsidP="00BC4BC6">
            <w:pPr>
              <w:rPr>
                <w:rFonts w:eastAsia="Yu Mincho"/>
                <w:b/>
                <w:bCs/>
                <w:lang w:eastAsia="ja-JP"/>
              </w:rPr>
            </w:pPr>
            <w:r>
              <w:rPr>
                <w:rFonts w:eastAsia="Yu Mincho"/>
                <w:b/>
                <w:bCs/>
                <w:lang w:eastAsia="ja-JP"/>
              </w:rPr>
              <w:t>Ericsson</w:t>
            </w:r>
          </w:p>
        </w:tc>
        <w:tc>
          <w:tcPr>
            <w:tcW w:w="8931" w:type="dxa"/>
          </w:tcPr>
          <w:p w14:paraId="07EA7785" w14:textId="5E1FF937" w:rsidR="00BC4BC6" w:rsidRDefault="00A663A8" w:rsidP="00BC4BC6">
            <w:pPr>
              <w:rPr>
                <w:rFonts w:eastAsia="Yu Mincho"/>
                <w:lang w:eastAsia="ja-JP"/>
              </w:rPr>
            </w:pPr>
            <w:r>
              <w:rPr>
                <w:rFonts w:eastAsia="Yu Mincho"/>
                <w:lang w:eastAsia="ja-JP"/>
              </w:rPr>
              <w:t xml:space="preserve">Support. </w:t>
            </w:r>
            <w:r w:rsidR="008149B0">
              <w:rPr>
                <w:rFonts w:eastAsia="Yu Mincho"/>
                <w:lang w:eastAsia="ja-JP"/>
              </w:rPr>
              <w:t>We would be OK to add the comment by QC: without any additional agreements on issue 6, the only use case would be MsgB. However, everyone should realize that the MAC CE would support other use cases as well.</w:t>
            </w:r>
          </w:p>
        </w:tc>
      </w:tr>
      <w:tr w:rsidR="00BC4BC6" w14:paraId="2509182D" w14:textId="77777777">
        <w:tc>
          <w:tcPr>
            <w:tcW w:w="2263" w:type="dxa"/>
          </w:tcPr>
          <w:p w14:paraId="65770517" w14:textId="0FC468ED" w:rsidR="00BC4BC6" w:rsidRDefault="00294E34" w:rsidP="00BC4BC6">
            <w:pPr>
              <w:rPr>
                <w:b/>
                <w:bCs/>
                <w:lang w:eastAsia="zh-CN"/>
              </w:rPr>
            </w:pPr>
            <w:r>
              <w:rPr>
                <w:b/>
                <w:bCs/>
                <w:lang w:eastAsia="zh-CN"/>
              </w:rPr>
              <w:t>Moderator</w:t>
            </w:r>
          </w:p>
        </w:tc>
        <w:tc>
          <w:tcPr>
            <w:tcW w:w="8931" w:type="dxa"/>
          </w:tcPr>
          <w:p w14:paraId="220B42A9" w14:textId="220A324B" w:rsidR="00BC4BC6" w:rsidRDefault="00294E34" w:rsidP="00BC4BC6">
            <w:pPr>
              <w:rPr>
                <w:lang w:eastAsia="zh-CN"/>
              </w:rPr>
            </w:pPr>
            <w:r>
              <w:rPr>
                <w:lang w:eastAsia="zh-CN"/>
              </w:rPr>
              <w:t>Added text ‘</w:t>
            </w:r>
            <w:r>
              <w:rPr>
                <w:rStyle w:val="ab"/>
                <w:rFonts w:ascii="Times New Roman" w:hAnsi="Times New Roman"/>
                <w:color w:val="FF0000"/>
              </w:rPr>
              <w:t xml:space="preserve">in MSGB in case of C-RNTI for SpCell’ </w:t>
            </w:r>
            <w:r>
              <w:rPr>
                <w:lang w:eastAsia="zh-CN"/>
              </w:rPr>
              <w:t>proposed by QC.</w:t>
            </w:r>
          </w:p>
        </w:tc>
      </w:tr>
      <w:tr w:rsidR="00C833C3" w14:paraId="458AE704" w14:textId="77777777">
        <w:tc>
          <w:tcPr>
            <w:tcW w:w="2263" w:type="dxa"/>
          </w:tcPr>
          <w:p w14:paraId="68F13476" w14:textId="37165127" w:rsidR="00C833C3" w:rsidRDefault="00C833C3" w:rsidP="00C833C3">
            <w:pPr>
              <w:rPr>
                <w:b/>
                <w:bCs/>
                <w:lang w:eastAsia="zh-CN"/>
              </w:rPr>
            </w:pPr>
            <w:r>
              <w:rPr>
                <w:rFonts w:hint="eastAsia"/>
                <w:b/>
                <w:bCs/>
                <w:lang w:eastAsia="zh-CN"/>
              </w:rPr>
              <w:t>F</w:t>
            </w:r>
            <w:r>
              <w:rPr>
                <w:b/>
                <w:bCs/>
                <w:lang w:eastAsia="zh-CN"/>
              </w:rPr>
              <w:t>GI</w:t>
            </w:r>
          </w:p>
        </w:tc>
        <w:tc>
          <w:tcPr>
            <w:tcW w:w="8931" w:type="dxa"/>
          </w:tcPr>
          <w:p w14:paraId="087682F7" w14:textId="5A81927F" w:rsidR="00C833C3" w:rsidRDefault="00C833C3" w:rsidP="00C833C3">
            <w:pPr>
              <w:rPr>
                <w:lang w:eastAsia="zh-CN"/>
              </w:rPr>
            </w:pPr>
            <w:r>
              <w:rPr>
                <w:rFonts w:hint="eastAsia"/>
                <w:lang w:eastAsia="zh-CN"/>
              </w:rPr>
              <w:t>W</w:t>
            </w:r>
            <w:r>
              <w:rPr>
                <w:lang w:eastAsia="zh-CN"/>
              </w:rPr>
              <w:t>e are fine with the revised proposal.</w:t>
            </w:r>
          </w:p>
        </w:tc>
      </w:tr>
      <w:tr w:rsidR="00C833C3" w14:paraId="4879BE22" w14:textId="77777777">
        <w:tc>
          <w:tcPr>
            <w:tcW w:w="2263" w:type="dxa"/>
          </w:tcPr>
          <w:p w14:paraId="7CCD6183" w14:textId="08B0EF90" w:rsidR="00C833C3" w:rsidRPr="00083843" w:rsidRDefault="00083843" w:rsidP="00C833C3">
            <w:pPr>
              <w:rPr>
                <w:rFonts w:eastAsia="맑은 고딕" w:hint="eastAsia"/>
                <w:b/>
                <w:bCs/>
                <w:lang w:eastAsia="ko-KR"/>
              </w:rPr>
            </w:pPr>
            <w:r>
              <w:rPr>
                <w:rFonts w:eastAsia="맑은 고딕" w:hint="eastAsia"/>
                <w:b/>
                <w:bCs/>
                <w:lang w:eastAsia="ko-KR"/>
              </w:rPr>
              <w:t>LGE</w:t>
            </w:r>
          </w:p>
        </w:tc>
        <w:tc>
          <w:tcPr>
            <w:tcW w:w="8931" w:type="dxa"/>
          </w:tcPr>
          <w:p w14:paraId="6E22CF5B" w14:textId="4F4E62A9" w:rsidR="00C833C3" w:rsidRPr="00083843" w:rsidRDefault="00083843" w:rsidP="00C833C3">
            <w:pPr>
              <w:rPr>
                <w:rFonts w:eastAsia="맑은 고딕" w:hint="eastAsia"/>
                <w:lang w:eastAsia="ko-KR"/>
              </w:rPr>
            </w:pPr>
            <w:r>
              <w:rPr>
                <w:rFonts w:eastAsia="맑은 고딕" w:hint="eastAsia"/>
                <w:lang w:eastAsia="ko-KR"/>
              </w:rPr>
              <w:t>OK</w:t>
            </w:r>
            <w:r>
              <w:rPr>
                <w:rFonts w:eastAsia="맑은 고딕"/>
                <w:lang w:eastAsia="ko-KR"/>
              </w:rPr>
              <w:t>, and details can be up to RAN2</w:t>
            </w:r>
          </w:p>
        </w:tc>
      </w:tr>
      <w:tr w:rsidR="00C833C3" w14:paraId="75754B82" w14:textId="77777777">
        <w:tc>
          <w:tcPr>
            <w:tcW w:w="2263" w:type="dxa"/>
          </w:tcPr>
          <w:p w14:paraId="018003BC" w14:textId="77777777" w:rsidR="00C833C3" w:rsidRDefault="00C833C3" w:rsidP="00C833C3">
            <w:pPr>
              <w:rPr>
                <w:b/>
                <w:bCs/>
                <w:lang w:eastAsia="zh-CN"/>
              </w:rPr>
            </w:pPr>
          </w:p>
        </w:tc>
        <w:tc>
          <w:tcPr>
            <w:tcW w:w="8931" w:type="dxa"/>
          </w:tcPr>
          <w:p w14:paraId="271BED8F" w14:textId="77777777" w:rsidR="00C833C3" w:rsidRDefault="00C833C3" w:rsidP="00C833C3"/>
        </w:tc>
      </w:tr>
      <w:tr w:rsidR="00C833C3" w14:paraId="0A24E41E" w14:textId="77777777">
        <w:tc>
          <w:tcPr>
            <w:tcW w:w="2263" w:type="dxa"/>
          </w:tcPr>
          <w:p w14:paraId="2FDEA749" w14:textId="77777777" w:rsidR="00C833C3" w:rsidRDefault="00C833C3" w:rsidP="00C833C3">
            <w:pPr>
              <w:rPr>
                <w:b/>
                <w:bCs/>
                <w:lang w:eastAsia="zh-CN"/>
              </w:rPr>
            </w:pPr>
          </w:p>
        </w:tc>
        <w:tc>
          <w:tcPr>
            <w:tcW w:w="8931" w:type="dxa"/>
          </w:tcPr>
          <w:p w14:paraId="0BC470B7" w14:textId="77777777" w:rsidR="00C833C3" w:rsidRDefault="00C833C3" w:rsidP="00C833C3"/>
        </w:tc>
      </w:tr>
      <w:tr w:rsidR="00C833C3" w14:paraId="257BF9EE" w14:textId="77777777">
        <w:tc>
          <w:tcPr>
            <w:tcW w:w="2263" w:type="dxa"/>
          </w:tcPr>
          <w:p w14:paraId="444FF8E3" w14:textId="77777777" w:rsidR="00C833C3" w:rsidRDefault="00C833C3" w:rsidP="00C833C3">
            <w:pPr>
              <w:rPr>
                <w:b/>
                <w:bCs/>
                <w:lang w:eastAsia="zh-CN"/>
              </w:rPr>
            </w:pPr>
          </w:p>
        </w:tc>
        <w:tc>
          <w:tcPr>
            <w:tcW w:w="8931" w:type="dxa"/>
          </w:tcPr>
          <w:p w14:paraId="4B0BF9D3" w14:textId="77777777" w:rsidR="00C833C3" w:rsidRDefault="00C833C3" w:rsidP="00C833C3">
            <w:pPr>
              <w:rPr>
                <w:lang w:eastAsia="zh-CN"/>
              </w:rPr>
            </w:pPr>
          </w:p>
        </w:tc>
      </w:tr>
      <w:tr w:rsidR="00C833C3" w14:paraId="2D7950B9" w14:textId="77777777">
        <w:tc>
          <w:tcPr>
            <w:tcW w:w="2263" w:type="dxa"/>
          </w:tcPr>
          <w:p w14:paraId="202FF6FB" w14:textId="77777777" w:rsidR="00C833C3" w:rsidRDefault="00C833C3" w:rsidP="00C833C3">
            <w:pPr>
              <w:rPr>
                <w:b/>
                <w:bCs/>
                <w:lang w:val="en-US" w:eastAsia="zh-CN"/>
              </w:rPr>
            </w:pPr>
          </w:p>
        </w:tc>
        <w:tc>
          <w:tcPr>
            <w:tcW w:w="8931" w:type="dxa"/>
          </w:tcPr>
          <w:p w14:paraId="6B22B4A7" w14:textId="77777777" w:rsidR="00C833C3" w:rsidRDefault="00C833C3" w:rsidP="00C833C3">
            <w:pPr>
              <w:ind w:left="467"/>
              <w:jc w:val="both"/>
              <w:rPr>
                <w:lang w:val="en-US" w:eastAsia="zh-CN"/>
              </w:rPr>
            </w:pPr>
          </w:p>
        </w:tc>
      </w:tr>
      <w:tr w:rsidR="00C833C3" w14:paraId="7C5B06F8" w14:textId="77777777">
        <w:tc>
          <w:tcPr>
            <w:tcW w:w="2263" w:type="dxa"/>
          </w:tcPr>
          <w:p w14:paraId="221A8BF8" w14:textId="77777777" w:rsidR="00C833C3" w:rsidRDefault="00C833C3" w:rsidP="00C833C3">
            <w:pPr>
              <w:rPr>
                <w:b/>
                <w:bCs/>
                <w:lang w:eastAsia="zh-CN"/>
              </w:rPr>
            </w:pPr>
          </w:p>
        </w:tc>
        <w:tc>
          <w:tcPr>
            <w:tcW w:w="8931" w:type="dxa"/>
          </w:tcPr>
          <w:p w14:paraId="6F787CDC" w14:textId="77777777" w:rsidR="00C833C3" w:rsidRDefault="00C833C3" w:rsidP="00C833C3">
            <w:pPr>
              <w:rPr>
                <w:lang w:eastAsia="zh-CN"/>
              </w:rPr>
            </w:pPr>
          </w:p>
        </w:tc>
      </w:tr>
    </w:tbl>
    <w:p w14:paraId="4B274C75" w14:textId="77777777" w:rsidR="00BA603A" w:rsidRDefault="00BA603A">
      <w:pPr>
        <w:rPr>
          <w:b/>
          <w:bCs/>
          <w:u w:val="single"/>
        </w:rPr>
      </w:pPr>
    </w:p>
    <w:p w14:paraId="3DAD01CA" w14:textId="77777777" w:rsidR="00BA603A" w:rsidRDefault="00BA603A">
      <w:pPr>
        <w:rPr>
          <w:b/>
          <w:bCs/>
          <w:u w:val="single"/>
        </w:rPr>
      </w:pPr>
    </w:p>
    <w:p w14:paraId="312A81B1" w14:textId="77777777" w:rsidR="00BA603A" w:rsidRDefault="00BA603A">
      <w:pPr>
        <w:rPr>
          <w:b/>
          <w:bCs/>
          <w:u w:val="single"/>
        </w:rPr>
      </w:pPr>
    </w:p>
    <w:p w14:paraId="46BE3EF0" w14:textId="77777777" w:rsidR="00BA603A" w:rsidRDefault="00BA603A">
      <w:pPr>
        <w:rPr>
          <w:b/>
          <w:bCs/>
          <w:u w:val="single"/>
        </w:rPr>
      </w:pPr>
    </w:p>
    <w:p w14:paraId="0B815CA6" w14:textId="77777777" w:rsidR="00BA603A" w:rsidRDefault="00C663FF">
      <w:pPr>
        <w:pStyle w:val="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lastRenderedPageBreak/>
        <w:t>Issue 4</w:t>
      </w:r>
      <w:r>
        <w:rPr>
          <w:rFonts w:ascii="Arial" w:eastAsia="Times New Roman" w:hAnsi="Arial" w:cs="Times New Roman"/>
          <w:color w:val="auto"/>
          <w:sz w:val="36"/>
          <w:szCs w:val="20"/>
          <w:lang w:val="en-GB" w:eastAsia="ja-JP"/>
        </w:rPr>
        <w:tab/>
        <w:t>Additional PRACH configuration per additional PCI</w:t>
      </w:r>
    </w:p>
    <w:p w14:paraId="7CCC0F83" w14:textId="77777777" w:rsidR="00BA603A" w:rsidRDefault="00BA603A">
      <w:pPr>
        <w:jc w:val="both"/>
        <w:rPr>
          <w:rFonts w:ascii="Times New Roman" w:hAnsi="Times New Roman" w:cs="Times New Roman"/>
          <w:sz w:val="24"/>
          <w:szCs w:val="24"/>
          <w:lang w:val="en-GB" w:eastAsia="ja-JP"/>
        </w:rPr>
      </w:pPr>
    </w:p>
    <w:p w14:paraId="3B7C122C" w14:textId="77777777" w:rsidR="00BA603A" w:rsidRDefault="00C663FF">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the previous round, all the companies agreed to confirm the working assumption.  Hence, the following is proposed:</w:t>
      </w:r>
    </w:p>
    <w:p w14:paraId="21D1E5F2" w14:textId="77777777" w:rsidR="00BA603A" w:rsidRDefault="00C663FF">
      <w:pPr>
        <w:pStyle w:val="2"/>
        <w:rPr>
          <w:rFonts w:ascii="Times New Roman" w:hAnsi="Times New Roman" w:cs="Times New Roman"/>
          <w:b/>
          <w:bCs/>
          <w:i/>
          <w:iCs/>
          <w:color w:val="auto"/>
          <w:sz w:val="24"/>
          <w:szCs w:val="24"/>
          <w:lang w:eastAsia="zh-CN"/>
        </w:rPr>
      </w:pPr>
      <w:r>
        <w:rPr>
          <w:rFonts w:ascii="Times New Roman" w:hAnsi="Times New Roman" w:cs="Times New Roman"/>
          <w:b/>
          <w:bCs/>
          <w:i/>
          <w:iCs/>
          <w:color w:val="auto"/>
          <w:sz w:val="24"/>
          <w:szCs w:val="24"/>
          <w:highlight w:val="yellow"/>
          <w:lang w:eastAsia="zh-CN"/>
        </w:rPr>
        <w:t>Proposal 4</w:t>
      </w:r>
      <w:r>
        <w:rPr>
          <w:rFonts w:ascii="Times New Roman" w:hAnsi="Times New Roman" w:cs="Times New Roman"/>
          <w:b/>
          <w:bCs/>
          <w:i/>
          <w:iCs/>
          <w:color w:val="auto"/>
          <w:sz w:val="24"/>
          <w:szCs w:val="24"/>
          <w:lang w:eastAsia="zh-CN"/>
        </w:rPr>
        <w:t xml:space="preserve"> </w:t>
      </w:r>
    </w:p>
    <w:p w14:paraId="0C6F4517" w14:textId="77777777" w:rsidR="00BA603A" w:rsidRDefault="00C663FF">
      <w:pPr>
        <w:jc w:val="both"/>
        <w:rPr>
          <w:rFonts w:eastAsia="Microsoft YaHei UI Light"/>
        </w:rPr>
      </w:pPr>
      <w:r>
        <w:rPr>
          <w:rFonts w:eastAsia="Microsoft YaHei UI Light"/>
        </w:rPr>
        <w:t>Confirm the following working assumption:</w:t>
      </w:r>
    </w:p>
    <w:p w14:paraId="23BA4478" w14:textId="77777777" w:rsidR="00BA603A" w:rsidRDefault="00C663FF">
      <w:pPr>
        <w:rPr>
          <w:rFonts w:eastAsia="Microsoft YaHei UI Light"/>
        </w:rPr>
      </w:pPr>
      <w:r>
        <w:rPr>
          <w:rFonts w:eastAsia="Microsoft YaHei UI Light"/>
        </w:rPr>
        <w:t>For multi-DCI based inter-cell Multi-TRP operation with two TA enhancement, one additional PRACH configuration is supported for each configured additional PCI</w:t>
      </w:r>
    </w:p>
    <w:p w14:paraId="3BE18384" w14:textId="77777777" w:rsidR="00BA603A" w:rsidRDefault="00C663FF">
      <w:pPr>
        <w:pStyle w:val="ad"/>
        <w:numPr>
          <w:ilvl w:val="0"/>
          <w:numId w:val="8"/>
        </w:numPr>
        <w:spacing w:after="0" w:line="240" w:lineRule="auto"/>
        <w:contextualSpacing w:val="0"/>
        <w:jc w:val="both"/>
        <w:rPr>
          <w:rFonts w:ascii="Times New Roman" w:eastAsia="Microsoft YaHei UI Light" w:hAnsi="Times New Roman" w:cs="Times New Roman"/>
        </w:rPr>
      </w:pPr>
      <w:r>
        <w:rPr>
          <w:rFonts w:ascii="Times New Roman" w:eastAsia="Microsoft YaHei UI Light" w:hAnsi="Times New Roman" w:cs="Times New Roman"/>
        </w:rPr>
        <w:t xml:space="preserve">the additional PRACH configuration is used in a RACH procedure triggered by a PDCCH order for the corresponding configured additional PCI </w:t>
      </w:r>
    </w:p>
    <w:p w14:paraId="557F2336" w14:textId="77777777" w:rsidR="00BA603A" w:rsidRDefault="00BA603A">
      <w:pPr>
        <w:jc w:val="both"/>
        <w:rPr>
          <w:rFonts w:ascii="Times New Roman" w:hAnsi="Times New Roman" w:cs="Times New Roman"/>
          <w:i/>
          <w:iCs/>
          <w:color w:val="0070C0"/>
          <w:sz w:val="24"/>
          <w:szCs w:val="24"/>
          <w:lang w:val="en-GB" w:eastAsia="ja-JP"/>
        </w:rPr>
      </w:pPr>
    </w:p>
    <w:p w14:paraId="0976BAAB" w14:textId="77777777" w:rsidR="00BA603A" w:rsidRDefault="00BA603A">
      <w:pPr>
        <w:rPr>
          <w:b/>
          <w:bCs/>
          <w:u w:val="single"/>
        </w:rPr>
      </w:pPr>
    </w:p>
    <w:p w14:paraId="2AE3E2C0" w14:textId="77777777" w:rsidR="00BA603A" w:rsidRDefault="00C663FF">
      <w:pPr>
        <w:pStyle w:val="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5</w:t>
      </w:r>
      <w:r>
        <w:rPr>
          <w:rFonts w:ascii="Arial" w:eastAsia="Times New Roman" w:hAnsi="Arial" w:cs="Times New Roman"/>
          <w:color w:val="auto"/>
          <w:sz w:val="36"/>
          <w:szCs w:val="20"/>
          <w:lang w:val="en-GB" w:eastAsia="ja-JP"/>
        </w:rPr>
        <w:tab/>
        <w:t>Handling of overlapping UL transmissions</w:t>
      </w:r>
    </w:p>
    <w:p w14:paraId="037EB52C" w14:textId="77777777" w:rsidR="00BA603A" w:rsidRDefault="00BA603A">
      <w:pPr>
        <w:jc w:val="both"/>
        <w:rPr>
          <w:rFonts w:ascii="Times New Roman" w:hAnsi="Times New Roman" w:cs="Times New Roman"/>
          <w:sz w:val="24"/>
          <w:szCs w:val="24"/>
          <w:lang w:val="en-GB" w:eastAsia="ja-JP"/>
        </w:rPr>
      </w:pPr>
    </w:p>
    <w:p w14:paraId="2EF90F29" w14:textId="77777777" w:rsidR="00BA603A" w:rsidRDefault="00C663FF">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RAN1#110, the following agreement was made:</w:t>
      </w:r>
    </w:p>
    <w:p w14:paraId="23C757E3" w14:textId="77777777" w:rsidR="00BA603A" w:rsidRDefault="00BA603A">
      <w:pPr>
        <w:spacing w:after="0"/>
        <w:jc w:val="both"/>
        <w:rPr>
          <w:rFonts w:ascii="Times New Roman" w:hAnsi="Times New Roman" w:cs="Times New Roman"/>
          <w:b/>
          <w:szCs w:val="20"/>
          <w:lang w:val="en-US"/>
        </w:rPr>
      </w:pPr>
    </w:p>
    <w:tbl>
      <w:tblPr>
        <w:tblStyle w:val="aa"/>
        <w:tblW w:w="0" w:type="auto"/>
        <w:tblLook w:val="04A0" w:firstRow="1" w:lastRow="0" w:firstColumn="1" w:lastColumn="0" w:noHBand="0" w:noVBand="1"/>
      </w:tblPr>
      <w:tblGrid>
        <w:gridCol w:w="9629"/>
      </w:tblGrid>
      <w:tr w:rsidR="00BA603A" w14:paraId="36389B8E" w14:textId="77777777">
        <w:tc>
          <w:tcPr>
            <w:tcW w:w="9629" w:type="dxa"/>
          </w:tcPr>
          <w:p w14:paraId="31835796" w14:textId="77777777" w:rsidR="00BA603A" w:rsidRDefault="00C663FF">
            <w:pPr>
              <w:jc w:val="both"/>
              <w:rPr>
                <w:rFonts w:ascii="Times New Roman" w:eastAsia="Times New Roman" w:hAnsi="Times New Roman" w:cs="Times New Roman"/>
                <w:color w:val="000000" w:themeColor="text1"/>
                <w:sz w:val="28"/>
                <w:szCs w:val="28"/>
                <w:lang w:val="en-US" w:eastAsia="fr-FR"/>
              </w:rPr>
            </w:pPr>
            <w:r>
              <w:rPr>
                <w:rFonts w:ascii="Times" w:eastAsia="Times New Roman" w:hAnsi="Times" w:cs="Times"/>
                <w:color w:val="000000" w:themeColor="text1"/>
                <w:kern w:val="24"/>
                <w:sz w:val="20"/>
                <w:szCs w:val="20"/>
                <w:highlight w:val="green"/>
                <w:lang w:val="en-GB" w:eastAsia="fr-FR"/>
              </w:rPr>
              <w:t>Agreement</w:t>
            </w:r>
          </w:p>
          <w:p w14:paraId="16C3F135" w14:textId="77777777" w:rsidR="00BA603A" w:rsidRDefault="00C663FF">
            <w:pPr>
              <w:jc w:val="both"/>
              <w:rPr>
                <w:rFonts w:ascii="Times New Roman" w:eastAsia="Times New Roman" w:hAnsi="Times New Roman" w:cs="Times New Roman"/>
                <w:color w:val="000000" w:themeColor="text1"/>
                <w:sz w:val="28"/>
                <w:szCs w:val="28"/>
                <w:lang w:val="en-US" w:eastAsia="fr-FR"/>
              </w:rPr>
            </w:pPr>
            <w:r>
              <w:rPr>
                <w:rFonts w:ascii="Times" w:eastAsia="Times New Roman" w:hAnsi="Times" w:cs="Times"/>
                <w:color w:val="000000" w:themeColor="text1"/>
                <w:kern w:val="24"/>
                <w:sz w:val="20"/>
                <w:szCs w:val="20"/>
                <w:lang w:val="en-GB" w:eastAsia="fr-FR"/>
              </w:rPr>
              <w:t>For multi-DCI based multi-TRP operation with two TAs, study how to handle overlapping part between two UL transmissions associated with two TAs, where the study includes:</w:t>
            </w:r>
          </w:p>
          <w:p w14:paraId="76093E51" w14:textId="77777777" w:rsidR="00BA603A" w:rsidRDefault="00C663FF">
            <w:pPr>
              <w:numPr>
                <w:ilvl w:val="0"/>
                <w:numId w:val="9"/>
              </w:numPr>
              <w:ind w:left="1267"/>
              <w:contextualSpacing/>
              <w:jc w:val="both"/>
              <w:rPr>
                <w:rFonts w:ascii="Times New Roman" w:eastAsia="Times New Roman" w:hAnsi="Times New Roman" w:cs="Times New Roman"/>
                <w:color w:val="000000" w:themeColor="text1"/>
                <w:sz w:val="20"/>
                <w:szCs w:val="28"/>
                <w:lang w:val="en-US" w:eastAsia="fr-FR"/>
              </w:rPr>
            </w:pPr>
            <w:r>
              <w:rPr>
                <w:rFonts w:ascii="Times" w:eastAsia="Times New Roman" w:hAnsi="Times" w:cs="Times"/>
                <w:color w:val="000000" w:themeColor="text1"/>
                <w:kern w:val="24"/>
                <w:sz w:val="20"/>
                <w:szCs w:val="20"/>
                <w:lang w:val="en-GB" w:eastAsia="fr-FR"/>
              </w:rPr>
              <w:t>whether to introduce scheduling restriction in overlapping part</w:t>
            </w:r>
          </w:p>
          <w:p w14:paraId="5BA88EE1" w14:textId="77777777" w:rsidR="00BA603A" w:rsidRDefault="00C663FF">
            <w:pPr>
              <w:numPr>
                <w:ilvl w:val="0"/>
                <w:numId w:val="9"/>
              </w:numPr>
              <w:ind w:left="1267"/>
              <w:contextualSpacing/>
              <w:jc w:val="both"/>
              <w:rPr>
                <w:rFonts w:ascii="Times New Roman" w:eastAsia="Times New Roman" w:hAnsi="Times New Roman" w:cs="Times New Roman"/>
                <w:color w:val="000000" w:themeColor="text1"/>
                <w:sz w:val="20"/>
                <w:szCs w:val="28"/>
                <w:lang w:eastAsia="fr-FR"/>
              </w:rPr>
            </w:pPr>
            <w:r>
              <w:rPr>
                <w:rFonts w:ascii="Times" w:eastAsia="Times New Roman" w:hAnsi="Times" w:cs="Times"/>
                <w:color w:val="000000" w:themeColor="text1"/>
                <w:kern w:val="24"/>
                <w:sz w:val="20"/>
                <w:szCs w:val="20"/>
                <w:lang w:val="en-GB" w:eastAsia="fr-FR"/>
              </w:rPr>
              <w:t xml:space="preserve">whether to introduce dropping rules </w:t>
            </w:r>
          </w:p>
          <w:p w14:paraId="6C7E257A" w14:textId="77777777" w:rsidR="00BA603A" w:rsidRDefault="00C663FF">
            <w:pPr>
              <w:numPr>
                <w:ilvl w:val="0"/>
                <w:numId w:val="9"/>
              </w:numPr>
              <w:ind w:left="1267"/>
              <w:contextualSpacing/>
              <w:jc w:val="both"/>
              <w:rPr>
                <w:rFonts w:ascii="Times New Roman" w:eastAsia="Times New Roman" w:hAnsi="Times New Roman" w:cs="Times New Roman"/>
                <w:color w:val="000000" w:themeColor="text1"/>
                <w:sz w:val="20"/>
                <w:szCs w:val="28"/>
                <w:lang w:val="en-US" w:eastAsia="fr-FR"/>
              </w:rPr>
            </w:pPr>
            <w:r>
              <w:rPr>
                <w:rFonts w:ascii="Times" w:eastAsia="Times New Roman" w:hAnsi="Times" w:cs="Times"/>
                <w:color w:val="000000" w:themeColor="text1"/>
                <w:kern w:val="24"/>
                <w:sz w:val="20"/>
                <w:szCs w:val="20"/>
                <w:lang w:val="en-GB" w:eastAsia="fr-FR"/>
              </w:rPr>
              <w:t>whether specification impact is needed, or if the issue can be handled via implementation</w:t>
            </w:r>
          </w:p>
          <w:p w14:paraId="3E70AE0F" w14:textId="77777777" w:rsidR="00BA603A" w:rsidRDefault="00C663FF">
            <w:pPr>
              <w:numPr>
                <w:ilvl w:val="0"/>
                <w:numId w:val="9"/>
              </w:numPr>
              <w:ind w:left="1267"/>
              <w:contextualSpacing/>
              <w:jc w:val="both"/>
              <w:rPr>
                <w:rFonts w:ascii="Times New Roman" w:eastAsia="Times New Roman" w:hAnsi="Times New Roman" w:cs="Times New Roman"/>
                <w:color w:val="000000" w:themeColor="text1"/>
                <w:sz w:val="20"/>
                <w:szCs w:val="28"/>
                <w:lang w:val="en-US" w:eastAsia="fr-FR"/>
              </w:rPr>
            </w:pPr>
            <w:r>
              <w:rPr>
                <w:rFonts w:ascii="Times" w:eastAsia="Times New Roman" w:hAnsi="Times" w:cs="Times"/>
                <w:color w:val="000000" w:themeColor="text1"/>
                <w:kern w:val="24"/>
                <w:sz w:val="20"/>
                <w:szCs w:val="20"/>
                <w:lang w:val="en-GB" w:eastAsia="fr-FR"/>
              </w:rPr>
              <w:t>whether to allow overlapped transmission in case the UE supports STxMP transmission (if STxMP feature is agreed in NR Rel-18)</w:t>
            </w:r>
          </w:p>
          <w:p w14:paraId="03D24F4B" w14:textId="77777777" w:rsidR="00BA603A" w:rsidRDefault="00BA603A">
            <w:pPr>
              <w:jc w:val="both"/>
              <w:rPr>
                <w:rFonts w:ascii="Times New Roman" w:hAnsi="Times New Roman" w:cs="Times New Roman"/>
                <w:b/>
                <w:szCs w:val="20"/>
                <w:lang w:val="en-US"/>
              </w:rPr>
            </w:pPr>
          </w:p>
        </w:tc>
      </w:tr>
    </w:tbl>
    <w:p w14:paraId="34B46FFA" w14:textId="77777777" w:rsidR="00BA603A" w:rsidRDefault="00BA603A">
      <w:pPr>
        <w:spacing w:after="0"/>
        <w:jc w:val="both"/>
        <w:rPr>
          <w:rFonts w:ascii="Times New Roman" w:hAnsi="Times New Roman" w:cs="Times New Roman"/>
          <w:szCs w:val="20"/>
          <w:lang w:val="en-US"/>
        </w:rPr>
      </w:pPr>
    </w:p>
    <w:p w14:paraId="0938980D" w14:textId="77777777" w:rsidR="00BA603A" w:rsidRDefault="00C663FF">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This was following by the following conclusion in RAN1#110bis-e:</w:t>
      </w:r>
    </w:p>
    <w:p w14:paraId="5B2DD01C" w14:textId="77777777" w:rsidR="00BA603A" w:rsidRDefault="00BA603A">
      <w:pPr>
        <w:spacing w:after="0"/>
        <w:jc w:val="both"/>
        <w:rPr>
          <w:rFonts w:ascii="Times New Roman" w:hAnsi="Times New Roman" w:cs="Times New Roman"/>
          <w:szCs w:val="20"/>
          <w:lang w:val="en-US"/>
        </w:rPr>
      </w:pPr>
    </w:p>
    <w:tbl>
      <w:tblPr>
        <w:tblStyle w:val="aa"/>
        <w:tblW w:w="0" w:type="auto"/>
        <w:tblLook w:val="04A0" w:firstRow="1" w:lastRow="0" w:firstColumn="1" w:lastColumn="0" w:noHBand="0" w:noVBand="1"/>
      </w:tblPr>
      <w:tblGrid>
        <w:gridCol w:w="9629"/>
      </w:tblGrid>
      <w:tr w:rsidR="00BA603A" w14:paraId="4490FBCF" w14:textId="77777777">
        <w:tc>
          <w:tcPr>
            <w:tcW w:w="9629" w:type="dxa"/>
          </w:tcPr>
          <w:p w14:paraId="0795B484" w14:textId="77777777" w:rsidR="00BA603A" w:rsidRDefault="00C663FF">
            <w:pPr>
              <w:jc w:val="both"/>
              <w:rPr>
                <w:rFonts w:ascii="Times New Roman" w:eastAsia="Times New Roman" w:hAnsi="Times New Roman" w:cs="Times New Roman"/>
                <w:color w:val="000000" w:themeColor="text1"/>
                <w:sz w:val="24"/>
                <w:szCs w:val="24"/>
                <w:lang w:val="en-US" w:eastAsia="fr-FR"/>
              </w:rPr>
            </w:pPr>
            <w:r>
              <w:rPr>
                <w:rFonts w:ascii="Times" w:eastAsia="바탕" w:hAnsi="Times" w:cs="Times New Roman"/>
                <w:color w:val="000000" w:themeColor="text1"/>
                <w:kern w:val="24"/>
                <w:sz w:val="20"/>
                <w:szCs w:val="20"/>
                <w:lang w:val="en-GB" w:eastAsia="fr-FR"/>
              </w:rPr>
              <w:t>Conclusion</w:t>
            </w:r>
          </w:p>
          <w:p w14:paraId="153AE67A" w14:textId="77777777" w:rsidR="00BA603A" w:rsidRDefault="00C663FF">
            <w:pPr>
              <w:jc w:val="both"/>
              <w:rPr>
                <w:rFonts w:ascii="Times New Roman" w:eastAsia="Times New Roman" w:hAnsi="Times New Roman" w:cs="Times New Roman"/>
                <w:color w:val="000000" w:themeColor="text1"/>
                <w:sz w:val="24"/>
                <w:szCs w:val="24"/>
                <w:lang w:val="en-US" w:eastAsia="fr-FR"/>
              </w:rPr>
            </w:pPr>
            <w:r>
              <w:rPr>
                <w:rFonts w:ascii="Times" w:eastAsia="바탕" w:hAnsi="Times" w:cs="Times New Roman"/>
                <w:color w:val="000000" w:themeColor="text1"/>
                <w:kern w:val="24"/>
                <w:sz w:val="20"/>
                <w:szCs w:val="20"/>
                <w:lang w:val="en-GB" w:eastAsia="fr-FR"/>
              </w:rPr>
              <w:t>For multi-DCI based Multi-TRP operation with two TA enhancement, it cannot always be assumed that both TRPs have knowledge of the overlapping region between transmissions corresponding to the two TAs.</w:t>
            </w:r>
          </w:p>
          <w:p w14:paraId="0FA8847B" w14:textId="77777777" w:rsidR="00BA603A" w:rsidRDefault="00C663FF">
            <w:pPr>
              <w:numPr>
                <w:ilvl w:val="0"/>
                <w:numId w:val="10"/>
              </w:numPr>
              <w:ind w:left="1267"/>
              <w:contextualSpacing/>
              <w:rPr>
                <w:rFonts w:ascii="Times New Roman" w:eastAsia="Times New Roman" w:hAnsi="Times New Roman" w:cs="Times New Roman"/>
                <w:color w:val="000000" w:themeColor="text1"/>
                <w:sz w:val="20"/>
                <w:szCs w:val="24"/>
                <w:lang w:val="en-US" w:eastAsia="fr-FR"/>
              </w:rPr>
            </w:pPr>
            <w:r>
              <w:rPr>
                <w:rFonts w:ascii="Times" w:eastAsia="SimSun" w:hAnsi="Times" w:cs="Times New Roman"/>
                <w:color w:val="000000" w:themeColor="text1"/>
                <w:kern w:val="24"/>
                <w:sz w:val="20"/>
                <w:szCs w:val="20"/>
                <w:lang w:val="en-GB" w:eastAsia="fr-FR"/>
              </w:rPr>
              <w:t>Note: This doesn’t prevent the network from applying scheduling restrictions even if the TRPs have no knowledge of the overlapping region</w:t>
            </w:r>
          </w:p>
          <w:p w14:paraId="4EEF11F6" w14:textId="77777777" w:rsidR="00BA603A" w:rsidRDefault="00BA603A">
            <w:pPr>
              <w:jc w:val="both"/>
              <w:rPr>
                <w:rFonts w:ascii="Times New Roman" w:hAnsi="Times New Roman" w:cs="Times New Roman"/>
                <w:szCs w:val="20"/>
                <w:lang w:val="en-US"/>
              </w:rPr>
            </w:pPr>
          </w:p>
        </w:tc>
      </w:tr>
    </w:tbl>
    <w:p w14:paraId="09190E31" w14:textId="77777777" w:rsidR="00BA603A" w:rsidRDefault="00BA603A">
      <w:pPr>
        <w:rPr>
          <w:b/>
          <w:bCs/>
          <w:u w:val="single"/>
        </w:rPr>
      </w:pPr>
    </w:p>
    <w:p w14:paraId="2142270C" w14:textId="77777777" w:rsidR="00BA603A" w:rsidRDefault="00C663FF">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the TDocs summited to RAN1#112, there different ways to handle overlapping UL transmission were proposed:</w:t>
      </w:r>
    </w:p>
    <w:p w14:paraId="01E0C883" w14:textId="77777777" w:rsidR="00BA603A" w:rsidRDefault="00C663FF">
      <w:pPr>
        <w:pStyle w:val="ad"/>
        <w:numPr>
          <w:ilvl w:val="0"/>
          <w:numId w:val="11"/>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Introducing a time gap between two UL transmissions with two different TA values</w:t>
      </w:r>
    </w:p>
    <w:p w14:paraId="2778F234" w14:textId="77777777" w:rsidR="00BA603A" w:rsidRDefault="00C663FF">
      <w:pPr>
        <w:pStyle w:val="ad"/>
        <w:numPr>
          <w:ilvl w:val="1"/>
          <w:numId w:val="11"/>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Proposed by </w:t>
      </w:r>
      <w:r>
        <w:rPr>
          <w:rFonts w:ascii="Times New Roman" w:hAnsi="Times New Roman" w:cs="Times New Roman"/>
          <w:b/>
          <w:bCs/>
          <w:i/>
          <w:iCs/>
          <w:color w:val="0070C0"/>
          <w:sz w:val="24"/>
          <w:szCs w:val="24"/>
          <w:lang w:val="en-GB" w:eastAsia="ja-JP"/>
        </w:rPr>
        <w:t>[4]</w:t>
      </w:r>
      <w:r>
        <w:rPr>
          <w:rFonts w:ascii="Times New Roman" w:hAnsi="Times New Roman" w:cs="Times New Roman"/>
          <w:i/>
          <w:iCs/>
          <w:color w:val="0070C0"/>
          <w:sz w:val="24"/>
          <w:szCs w:val="24"/>
          <w:lang w:val="en-GB" w:eastAsia="ja-JP"/>
        </w:rPr>
        <w:t>: Huawei/HiSilicon, ZTE, Xiaomi, Sharp</w:t>
      </w:r>
    </w:p>
    <w:p w14:paraId="65F0799A" w14:textId="77777777" w:rsidR="00BA603A" w:rsidRDefault="00BA603A">
      <w:pPr>
        <w:pStyle w:val="ad"/>
        <w:ind w:left="1440"/>
        <w:jc w:val="both"/>
        <w:rPr>
          <w:rFonts w:ascii="Times New Roman" w:hAnsi="Times New Roman" w:cs="Times New Roman"/>
          <w:i/>
          <w:iCs/>
          <w:color w:val="0070C0"/>
          <w:sz w:val="24"/>
          <w:szCs w:val="24"/>
          <w:lang w:val="en-GB" w:eastAsia="ja-JP"/>
        </w:rPr>
      </w:pPr>
    </w:p>
    <w:p w14:paraId="5575E914" w14:textId="77777777" w:rsidR="00BA603A" w:rsidRDefault="00C663FF">
      <w:pPr>
        <w:pStyle w:val="ad"/>
        <w:numPr>
          <w:ilvl w:val="0"/>
          <w:numId w:val="11"/>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Reduce the overlapping symbols of one of the two UL transmissions </w:t>
      </w:r>
    </w:p>
    <w:p w14:paraId="277B7FD4" w14:textId="77777777" w:rsidR="00BA603A" w:rsidRDefault="00C663FF">
      <w:pPr>
        <w:pStyle w:val="ad"/>
        <w:numPr>
          <w:ilvl w:val="1"/>
          <w:numId w:val="11"/>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lastRenderedPageBreak/>
        <w:t xml:space="preserve">Proposed by </w:t>
      </w:r>
      <w:r>
        <w:rPr>
          <w:rFonts w:ascii="Times New Roman" w:hAnsi="Times New Roman" w:cs="Times New Roman"/>
          <w:b/>
          <w:bCs/>
          <w:i/>
          <w:iCs/>
          <w:color w:val="0070C0"/>
          <w:sz w:val="24"/>
          <w:szCs w:val="24"/>
          <w:lang w:val="en-GB" w:eastAsia="ja-JP"/>
        </w:rPr>
        <w:t>[9]</w:t>
      </w:r>
      <w:r>
        <w:rPr>
          <w:rFonts w:ascii="Times New Roman" w:hAnsi="Times New Roman" w:cs="Times New Roman"/>
          <w:i/>
          <w:iCs/>
          <w:color w:val="0070C0"/>
          <w:sz w:val="24"/>
          <w:szCs w:val="24"/>
          <w:lang w:val="en-GB" w:eastAsia="ja-JP"/>
        </w:rPr>
        <w:t xml:space="preserve">: Spreadtrum, Ericsson, vivo, Lenevo, Xiaomi, NEC, Sharp, Intel, CMCC,  </w:t>
      </w:r>
    </w:p>
    <w:p w14:paraId="47E3C081" w14:textId="77777777" w:rsidR="00BA603A" w:rsidRDefault="00BA603A">
      <w:pPr>
        <w:pStyle w:val="ad"/>
        <w:ind w:left="1440"/>
        <w:jc w:val="both"/>
        <w:rPr>
          <w:rFonts w:ascii="Times New Roman" w:hAnsi="Times New Roman" w:cs="Times New Roman"/>
          <w:i/>
          <w:iCs/>
          <w:color w:val="0070C0"/>
          <w:sz w:val="24"/>
          <w:szCs w:val="24"/>
          <w:lang w:val="en-GB" w:eastAsia="ja-JP"/>
        </w:rPr>
      </w:pPr>
    </w:p>
    <w:p w14:paraId="075D0290" w14:textId="77777777" w:rsidR="00BA603A" w:rsidRDefault="00C663FF">
      <w:pPr>
        <w:pStyle w:val="ad"/>
        <w:numPr>
          <w:ilvl w:val="0"/>
          <w:numId w:val="11"/>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Introduce Scheduling Restrictions</w:t>
      </w:r>
    </w:p>
    <w:p w14:paraId="1637FECB" w14:textId="77777777" w:rsidR="00BA603A" w:rsidRDefault="00C663FF">
      <w:pPr>
        <w:pStyle w:val="ad"/>
        <w:numPr>
          <w:ilvl w:val="1"/>
          <w:numId w:val="11"/>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Proposed by </w:t>
      </w:r>
      <w:r>
        <w:rPr>
          <w:rFonts w:ascii="Times New Roman" w:hAnsi="Times New Roman" w:cs="Times New Roman"/>
          <w:b/>
          <w:bCs/>
          <w:i/>
          <w:iCs/>
          <w:color w:val="0070C0"/>
          <w:sz w:val="24"/>
          <w:szCs w:val="24"/>
          <w:lang w:val="en-GB" w:eastAsia="ja-JP"/>
        </w:rPr>
        <w:t>[5]</w:t>
      </w:r>
      <w:r>
        <w:rPr>
          <w:rFonts w:ascii="Times New Roman" w:hAnsi="Times New Roman" w:cs="Times New Roman"/>
          <w:i/>
          <w:iCs/>
          <w:color w:val="0070C0"/>
          <w:sz w:val="24"/>
          <w:szCs w:val="24"/>
          <w:lang w:val="en-GB" w:eastAsia="ja-JP"/>
        </w:rPr>
        <w:t xml:space="preserve">: vivo, Lenevo, Samsung, Apple, Qualcomm </w:t>
      </w:r>
    </w:p>
    <w:p w14:paraId="7D367939" w14:textId="77777777" w:rsidR="00BA603A" w:rsidRDefault="00BA603A">
      <w:pPr>
        <w:rPr>
          <w:b/>
          <w:bCs/>
          <w:u w:val="single"/>
        </w:rPr>
      </w:pPr>
    </w:p>
    <w:p w14:paraId="2DD58ADA" w14:textId="77777777" w:rsidR="00BA603A" w:rsidRDefault="00C663FF">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Hence, the following is proposed:</w:t>
      </w:r>
    </w:p>
    <w:p w14:paraId="743C8C82" w14:textId="77777777" w:rsidR="00BA603A" w:rsidRDefault="00C663FF">
      <w:pPr>
        <w:pStyle w:val="2"/>
        <w:rPr>
          <w:rFonts w:ascii="Times New Roman" w:hAnsi="Times New Roman" w:cs="Times New Roman"/>
          <w:b/>
          <w:bCs/>
          <w:i/>
          <w:iCs/>
          <w:color w:val="auto"/>
          <w:sz w:val="24"/>
          <w:szCs w:val="24"/>
          <w:lang w:eastAsia="zh-CN"/>
        </w:rPr>
      </w:pPr>
      <w:r>
        <w:rPr>
          <w:rFonts w:ascii="Times New Roman" w:hAnsi="Times New Roman" w:cs="Times New Roman"/>
          <w:b/>
          <w:bCs/>
          <w:i/>
          <w:iCs/>
          <w:color w:val="auto"/>
          <w:sz w:val="24"/>
          <w:szCs w:val="24"/>
          <w:highlight w:val="yellow"/>
          <w:lang w:eastAsia="zh-CN"/>
        </w:rPr>
        <w:t>Proposal 5</w:t>
      </w:r>
      <w:r>
        <w:rPr>
          <w:rFonts w:ascii="Times New Roman" w:hAnsi="Times New Roman" w:cs="Times New Roman"/>
          <w:b/>
          <w:bCs/>
          <w:i/>
          <w:iCs/>
          <w:color w:val="auto"/>
          <w:sz w:val="24"/>
          <w:szCs w:val="24"/>
          <w:lang w:eastAsia="zh-CN"/>
        </w:rPr>
        <w:t xml:space="preserve"> </w:t>
      </w:r>
    </w:p>
    <w:p w14:paraId="51E743B9" w14:textId="77777777" w:rsidR="00BA603A" w:rsidRDefault="00C663FF">
      <w:pPr>
        <w:jc w:val="both"/>
        <w:rPr>
          <w:rFonts w:eastAsia="Microsoft YaHei UI Light"/>
        </w:rPr>
      </w:pPr>
      <w:r>
        <w:rPr>
          <w:rFonts w:ascii="Times" w:eastAsia="바탕" w:hAnsi="Times" w:cs="Times New Roman"/>
          <w:color w:val="000000" w:themeColor="text1"/>
          <w:kern w:val="24"/>
          <w:sz w:val="20"/>
          <w:szCs w:val="20"/>
          <w:lang w:val="en-GB" w:eastAsia="fr-FR"/>
        </w:rPr>
        <w:t xml:space="preserve">For multi-DCI based Multi-TRP operation with two TA enhancement, for the case when the </w:t>
      </w:r>
      <w:r>
        <w:rPr>
          <w:rFonts w:ascii="Times" w:eastAsia="Times New Roman" w:hAnsi="Times" w:cs="Times"/>
          <w:color w:val="000000" w:themeColor="text1"/>
          <w:kern w:val="24"/>
          <w:sz w:val="20"/>
          <w:szCs w:val="20"/>
          <w:lang w:val="en-GB" w:eastAsia="fr-FR"/>
        </w:rPr>
        <w:t>UE does not support UL STxMP transmission</w:t>
      </w:r>
      <w:r>
        <w:rPr>
          <w:rFonts w:eastAsia="Microsoft YaHei UI Light"/>
        </w:rPr>
        <w:t>, down-select one of the following:</w:t>
      </w:r>
    </w:p>
    <w:p w14:paraId="301DEAA6" w14:textId="77777777" w:rsidR="00BA603A" w:rsidRDefault="00C663FF">
      <w:pPr>
        <w:pStyle w:val="ad"/>
        <w:numPr>
          <w:ilvl w:val="0"/>
          <w:numId w:val="12"/>
        </w:numPr>
        <w:jc w:val="both"/>
        <w:rPr>
          <w:rFonts w:eastAsia="Microsoft YaHei UI Light"/>
        </w:rPr>
      </w:pPr>
      <w:r>
        <w:rPr>
          <w:rFonts w:eastAsia="Microsoft YaHei UI Light"/>
        </w:rPr>
        <w:t>Alt 1:  Introducing a time gap between two UL transmissions with two different TA values</w:t>
      </w:r>
    </w:p>
    <w:p w14:paraId="06BF9F00" w14:textId="77777777" w:rsidR="00BA603A" w:rsidRDefault="00C663FF">
      <w:pPr>
        <w:pStyle w:val="ad"/>
        <w:numPr>
          <w:ilvl w:val="0"/>
          <w:numId w:val="12"/>
        </w:numPr>
        <w:jc w:val="both"/>
        <w:rPr>
          <w:rFonts w:eastAsia="Microsoft YaHei UI Light"/>
        </w:rPr>
      </w:pPr>
      <w:r>
        <w:rPr>
          <w:rFonts w:eastAsia="Microsoft YaHei UI Light"/>
        </w:rPr>
        <w:t>Alt 2:  Reduce the overlapping symbols of one of the two UL transmissions</w:t>
      </w:r>
    </w:p>
    <w:p w14:paraId="00437B6D" w14:textId="77777777" w:rsidR="00BA603A" w:rsidRDefault="00C663FF">
      <w:pPr>
        <w:pStyle w:val="ad"/>
        <w:numPr>
          <w:ilvl w:val="0"/>
          <w:numId w:val="12"/>
        </w:numPr>
        <w:jc w:val="both"/>
        <w:rPr>
          <w:rFonts w:eastAsia="Microsoft YaHei UI Light"/>
        </w:rPr>
      </w:pPr>
      <w:r>
        <w:rPr>
          <w:rFonts w:eastAsia="Microsoft YaHei UI Light"/>
        </w:rPr>
        <w:t>Alt 3:  Introduce Scheduling Restrictions</w:t>
      </w:r>
    </w:p>
    <w:p w14:paraId="37E2AF75" w14:textId="77777777" w:rsidR="00BA603A" w:rsidRDefault="00BA603A">
      <w:pPr>
        <w:jc w:val="both"/>
        <w:rPr>
          <w:rFonts w:eastAsia="Microsoft YaHei UI Light"/>
        </w:rPr>
      </w:pPr>
    </w:p>
    <w:p w14:paraId="0E71F174" w14:textId="77777777" w:rsidR="00BA603A" w:rsidRDefault="00C663FF">
      <w:pPr>
        <w:jc w:val="both"/>
      </w:pPr>
      <w:r>
        <w:rPr>
          <w:rFonts w:ascii="Times New Roman" w:hAnsi="Times New Roman" w:cs="Times New Roman"/>
          <w:i/>
          <w:iCs/>
          <w:color w:val="0070C0"/>
          <w:sz w:val="24"/>
          <w:szCs w:val="24"/>
          <w:lang w:val="en-GB" w:eastAsia="ja-JP"/>
        </w:rPr>
        <w:t>Companies are asked to provide their views below:</w:t>
      </w:r>
    </w:p>
    <w:tbl>
      <w:tblPr>
        <w:tblStyle w:val="aa"/>
        <w:tblW w:w="11194" w:type="dxa"/>
        <w:tblLook w:val="04A0" w:firstRow="1" w:lastRow="0" w:firstColumn="1" w:lastColumn="0" w:noHBand="0" w:noVBand="1"/>
      </w:tblPr>
      <w:tblGrid>
        <w:gridCol w:w="2263"/>
        <w:gridCol w:w="8931"/>
      </w:tblGrid>
      <w:tr w:rsidR="00BA603A" w14:paraId="06EAE6C9" w14:textId="77777777">
        <w:tc>
          <w:tcPr>
            <w:tcW w:w="2263" w:type="dxa"/>
          </w:tcPr>
          <w:p w14:paraId="444897C0" w14:textId="77777777" w:rsidR="00BA603A" w:rsidRDefault="00C663FF">
            <w:pPr>
              <w:jc w:val="center"/>
              <w:rPr>
                <w:b/>
                <w:bCs/>
              </w:rPr>
            </w:pPr>
            <w:r>
              <w:rPr>
                <w:b/>
                <w:bCs/>
              </w:rPr>
              <w:t>Company</w:t>
            </w:r>
          </w:p>
        </w:tc>
        <w:tc>
          <w:tcPr>
            <w:tcW w:w="8931" w:type="dxa"/>
          </w:tcPr>
          <w:p w14:paraId="2FF28BD3" w14:textId="77777777" w:rsidR="00BA603A" w:rsidRDefault="00C663FF">
            <w:pPr>
              <w:jc w:val="center"/>
              <w:rPr>
                <w:b/>
                <w:bCs/>
              </w:rPr>
            </w:pPr>
            <w:r>
              <w:rPr>
                <w:b/>
                <w:bCs/>
              </w:rPr>
              <w:t>Comments</w:t>
            </w:r>
          </w:p>
        </w:tc>
      </w:tr>
      <w:tr w:rsidR="00BA603A" w14:paraId="0F7EA3FF" w14:textId="77777777">
        <w:tc>
          <w:tcPr>
            <w:tcW w:w="2263" w:type="dxa"/>
          </w:tcPr>
          <w:p w14:paraId="7CA46B48" w14:textId="77777777" w:rsidR="00BA603A" w:rsidRDefault="00C663FF">
            <w:pPr>
              <w:rPr>
                <w:b/>
                <w:bCs/>
                <w:lang w:eastAsia="zh-CN"/>
              </w:rPr>
            </w:pPr>
            <w:r>
              <w:rPr>
                <w:rFonts w:hint="eastAsia"/>
                <w:b/>
                <w:bCs/>
                <w:lang w:eastAsia="zh-CN"/>
              </w:rPr>
              <w:t>N</w:t>
            </w:r>
            <w:r>
              <w:rPr>
                <w:b/>
                <w:bCs/>
                <w:lang w:eastAsia="zh-CN"/>
              </w:rPr>
              <w:t>TT Docomo</w:t>
            </w:r>
          </w:p>
        </w:tc>
        <w:tc>
          <w:tcPr>
            <w:tcW w:w="8931" w:type="dxa"/>
          </w:tcPr>
          <w:p w14:paraId="4AB4A72F" w14:textId="77777777" w:rsidR="00BA603A" w:rsidRDefault="00C663FF">
            <w:pPr>
              <w:rPr>
                <w:lang w:eastAsia="zh-CN"/>
              </w:rPr>
            </w:pPr>
            <w:r>
              <w:rPr>
                <w:lang w:eastAsia="zh-CN"/>
              </w:rPr>
              <w:t>We support Alt.2. Without knowledge of overlapping region between transmissions corresponding to the two TAs and dynamic scheduling from the other TRP, it is hard for network to apply scheduling restrictions.</w:t>
            </w:r>
          </w:p>
        </w:tc>
      </w:tr>
      <w:tr w:rsidR="00BA603A" w14:paraId="2CA87608" w14:textId="77777777">
        <w:tc>
          <w:tcPr>
            <w:tcW w:w="2263" w:type="dxa"/>
          </w:tcPr>
          <w:p w14:paraId="08663306" w14:textId="77777777" w:rsidR="00BA603A" w:rsidRDefault="00C663FF">
            <w:pPr>
              <w:rPr>
                <w:b/>
                <w:bCs/>
                <w:lang w:eastAsia="zh-CN"/>
              </w:rPr>
            </w:pPr>
            <w:r>
              <w:rPr>
                <w:rFonts w:hint="eastAsia"/>
                <w:b/>
                <w:bCs/>
                <w:lang w:eastAsia="zh-CN"/>
              </w:rPr>
              <w:t>H</w:t>
            </w:r>
            <w:r>
              <w:rPr>
                <w:b/>
                <w:bCs/>
                <w:lang w:eastAsia="zh-CN"/>
              </w:rPr>
              <w:t>uawei, Hisilicon</w:t>
            </w:r>
          </w:p>
        </w:tc>
        <w:tc>
          <w:tcPr>
            <w:tcW w:w="8931" w:type="dxa"/>
          </w:tcPr>
          <w:p w14:paraId="53C0284C" w14:textId="77777777" w:rsidR="00BA603A" w:rsidRDefault="00C663FF">
            <w:pPr>
              <w:rPr>
                <w:lang w:eastAsia="zh-CN"/>
              </w:rPr>
            </w:pPr>
            <w:r>
              <w:rPr>
                <w:rFonts w:hint="eastAsia"/>
                <w:lang w:eastAsia="zh-CN"/>
              </w:rPr>
              <w:t>F</w:t>
            </w:r>
            <w:r>
              <w:rPr>
                <w:lang w:eastAsia="zh-CN"/>
              </w:rPr>
              <w:t>or Alt 2, not sure how it can work. In our understanding, when UE drops the overlapping part, gNB should know how long the overlapping part is. Otherwise, gNB cannot receive the data correctly. However, there is already an agreement saying that gNB may not have the knowledge of the overlapping part. Can only one explain how it works?</w:t>
            </w:r>
          </w:p>
          <w:p w14:paraId="0DD6D184" w14:textId="77777777" w:rsidR="00BA603A" w:rsidRDefault="00BA603A">
            <w:pPr>
              <w:rPr>
                <w:lang w:eastAsia="zh-CN"/>
              </w:rPr>
            </w:pPr>
          </w:p>
          <w:p w14:paraId="053069A2" w14:textId="77777777" w:rsidR="00BA603A" w:rsidRDefault="00C663FF">
            <w:pPr>
              <w:rPr>
                <w:lang w:eastAsia="zh-CN"/>
              </w:rPr>
            </w:pPr>
            <w:r>
              <w:rPr>
                <w:lang w:eastAsia="zh-CN"/>
              </w:rPr>
              <w:t>For Alt 3, it is not clear enough. The concept of scheduling restriction is very general. In our understanding, introducing a time gap between two PUSCHs is also a kind of scheduling restriction.</w:t>
            </w:r>
          </w:p>
          <w:p w14:paraId="2D511391" w14:textId="77777777" w:rsidR="00BA603A" w:rsidRDefault="00BA603A">
            <w:pPr>
              <w:rPr>
                <w:lang w:eastAsia="zh-CN"/>
              </w:rPr>
            </w:pPr>
          </w:p>
          <w:p w14:paraId="1A685F7F" w14:textId="77777777" w:rsidR="00BA603A" w:rsidRDefault="00C663FF">
            <w:pPr>
              <w:rPr>
                <w:lang w:eastAsia="zh-CN"/>
              </w:rPr>
            </w:pPr>
            <w:r>
              <w:rPr>
                <w:rFonts w:hint="eastAsia"/>
                <w:lang w:eastAsia="zh-CN"/>
              </w:rPr>
              <w:t>I</w:t>
            </w:r>
            <w:r>
              <w:rPr>
                <w:lang w:eastAsia="zh-CN"/>
              </w:rPr>
              <w:t xml:space="preserve">n the last meeting, RAN4 has defined the max MTTD and MRTD of two TRPs. With that defined values, we can see that in most cases, the overlapped part is smaller than one OFDM symbol. </w:t>
            </w:r>
            <w:r>
              <w:rPr>
                <w:rFonts w:hint="eastAsia"/>
                <w:lang w:eastAsia="zh-CN"/>
              </w:rPr>
              <w:t>Only</w:t>
            </w:r>
            <w:r>
              <w:rPr>
                <w:lang w:eastAsia="zh-CN"/>
              </w:rPr>
              <w:t xml:space="preserve"> in case with FR1 and SCS=60kHz, the overlapped part is larger than one OFDM symbol but still smaller than two OFDM symbols. So, as long as a time gap of X (x=1 or 2 based on different case) OFDM symbols is left between the two UL transmission, e.g., the first X symbols of the second UL slot or the last X symbols of the first slot is not used for PUSCH, then the conflict of the two UL transmissions with different TAs can be avoided.</w:t>
            </w:r>
          </w:p>
          <w:p w14:paraId="312438FE" w14:textId="77777777" w:rsidR="00BA603A" w:rsidRDefault="00BA603A">
            <w:pPr>
              <w:rPr>
                <w:lang w:eastAsia="zh-CN"/>
              </w:rPr>
            </w:pPr>
          </w:p>
          <w:p w14:paraId="55AB4868" w14:textId="77777777" w:rsidR="00BA603A" w:rsidRDefault="00C663FF">
            <w:pPr>
              <w:spacing w:beforeLines="50" w:before="120"/>
              <w:jc w:val="center"/>
              <w:rPr>
                <w:lang w:eastAsia="zh-CN"/>
              </w:rPr>
            </w:pPr>
            <w:r>
              <w:rPr>
                <w:rFonts w:hint="eastAsia"/>
                <w:lang w:eastAsia="zh-CN"/>
              </w:rPr>
              <w:t>T</w:t>
            </w:r>
            <w:r>
              <w:rPr>
                <w:lang w:eastAsia="zh-CN"/>
              </w:rPr>
              <w:t>able 2 The timing gap assuming RTD&gt; CP</w:t>
            </w:r>
          </w:p>
          <w:tbl>
            <w:tblPr>
              <w:tblStyle w:val="aa"/>
              <w:tblW w:w="0" w:type="auto"/>
              <w:jc w:val="center"/>
              <w:tblLook w:val="04A0" w:firstRow="1" w:lastRow="0" w:firstColumn="1" w:lastColumn="0" w:noHBand="0" w:noVBand="1"/>
            </w:tblPr>
            <w:tblGrid>
              <w:gridCol w:w="1290"/>
              <w:gridCol w:w="2430"/>
              <w:gridCol w:w="2579"/>
              <w:gridCol w:w="1997"/>
            </w:tblGrid>
            <w:tr w:rsidR="00BA603A" w14:paraId="7FB969FD" w14:textId="77777777">
              <w:trPr>
                <w:jc w:val="center"/>
              </w:trPr>
              <w:tc>
                <w:tcPr>
                  <w:tcW w:w="1290" w:type="dxa"/>
                  <w:shd w:val="clear" w:color="auto" w:fill="D9D9D9" w:themeFill="background1" w:themeFillShade="D9"/>
                  <w:vAlign w:val="center"/>
                </w:tcPr>
                <w:p w14:paraId="27059958" w14:textId="77777777" w:rsidR="00BA603A" w:rsidRDefault="00C663FF">
                  <w:pPr>
                    <w:jc w:val="center"/>
                  </w:pPr>
                  <w:r>
                    <w:rPr>
                      <w:rFonts w:hint="eastAsia"/>
                    </w:rPr>
                    <w:t>S</w:t>
                  </w:r>
                  <w:r>
                    <w:t>CS (</w:t>
                  </w:r>
                  <w:r>
                    <w:rPr>
                      <w:i/>
                    </w:rPr>
                    <w:t>kHz</w:t>
                  </w:r>
                  <w:r>
                    <w:t>)</w:t>
                  </w:r>
                </w:p>
              </w:tc>
              <w:tc>
                <w:tcPr>
                  <w:tcW w:w="2430" w:type="dxa"/>
                  <w:shd w:val="clear" w:color="auto" w:fill="D9D9D9" w:themeFill="background1" w:themeFillShade="D9"/>
                  <w:vAlign w:val="center"/>
                </w:tcPr>
                <w:p w14:paraId="1CD89D76" w14:textId="77777777" w:rsidR="00BA603A" w:rsidRDefault="00C663FF">
                  <w:pPr>
                    <w:jc w:val="center"/>
                  </w:pPr>
                  <w:r>
                    <w:t>1 OS (μs)</w:t>
                  </w:r>
                </w:p>
              </w:tc>
              <w:tc>
                <w:tcPr>
                  <w:tcW w:w="2579" w:type="dxa"/>
                  <w:shd w:val="clear" w:color="auto" w:fill="D9D9D9" w:themeFill="background1" w:themeFillShade="D9"/>
                  <w:vAlign w:val="center"/>
                </w:tcPr>
                <w:p w14:paraId="3D1D7F33" w14:textId="77777777" w:rsidR="00BA603A" w:rsidRDefault="007D041B">
                  <w:pPr>
                    <w:jc w:val="center"/>
                  </w:pPr>
                  <m:oMath>
                    <m:sSub>
                      <m:sSubPr>
                        <m:ctrlPr>
                          <w:rPr>
                            <w:rFonts w:ascii="Cambria Math" w:hAnsi="Cambria Math"/>
                          </w:rPr>
                        </m:ctrlPr>
                      </m:sSubPr>
                      <m:e>
                        <m:r>
                          <w:rPr>
                            <w:rFonts w:ascii="Cambria Math" w:hAnsi="Cambria Math"/>
                          </w:rPr>
                          <m:t>T</m:t>
                        </m:r>
                      </m:e>
                      <m:sub>
                        <m:r>
                          <w:rPr>
                            <w:rFonts w:ascii="Cambria Math" w:hAnsi="Cambria Math"/>
                          </w:rPr>
                          <m:t>overlap</m:t>
                        </m:r>
                      </m:sub>
                    </m:sSub>
                  </m:oMath>
                  <w:r w:rsidR="00C663FF">
                    <w:rPr>
                      <w:rFonts w:hint="eastAsia"/>
                    </w:rPr>
                    <w:t>(</w:t>
                  </w:r>
                  <w:r w:rsidR="00C663FF">
                    <w:t>μ</w:t>
                  </w:r>
                  <w:r w:rsidR="00C663FF">
                    <w:rPr>
                      <w:rFonts w:hint="eastAsia"/>
                    </w:rPr>
                    <w:t>s</w:t>
                  </w:r>
                  <w:r w:rsidR="00C663FF">
                    <w:t>)</w:t>
                  </w:r>
                </w:p>
              </w:tc>
              <w:tc>
                <w:tcPr>
                  <w:tcW w:w="1997" w:type="dxa"/>
                  <w:shd w:val="clear" w:color="auto" w:fill="D9D9D9" w:themeFill="background1" w:themeFillShade="D9"/>
                  <w:vAlign w:val="center"/>
                </w:tcPr>
                <w:p w14:paraId="2FA59E5F" w14:textId="77777777" w:rsidR="00BA603A" w:rsidRDefault="007D041B">
                  <w:pPr>
                    <w:jc w:val="center"/>
                  </w:pPr>
                  <m:oMath>
                    <m:sSub>
                      <m:sSubPr>
                        <m:ctrlPr>
                          <w:rPr>
                            <w:rFonts w:ascii="Cambria Math" w:hAnsi="Cambria Math"/>
                          </w:rPr>
                        </m:ctrlPr>
                      </m:sSubPr>
                      <m:e>
                        <m:r>
                          <w:rPr>
                            <w:rFonts w:ascii="Cambria Math" w:hAnsi="Cambria Math"/>
                          </w:rPr>
                          <m:t>T</m:t>
                        </m:r>
                      </m:e>
                      <m:sub>
                        <m:r>
                          <w:rPr>
                            <w:rFonts w:ascii="Cambria Math" w:hAnsi="Cambria Math"/>
                          </w:rPr>
                          <m:t>gap</m:t>
                        </m:r>
                      </m:sub>
                    </m:sSub>
                  </m:oMath>
                  <w:r w:rsidR="00C663FF">
                    <w:rPr>
                      <w:rFonts w:hint="eastAsia"/>
                    </w:rPr>
                    <w:t xml:space="preserve"> </w:t>
                  </w:r>
                  <w:r w:rsidR="00C663FF">
                    <w:t>(num of OS)</w:t>
                  </w:r>
                </w:p>
              </w:tc>
            </w:tr>
            <w:tr w:rsidR="00BA603A" w14:paraId="6C007473" w14:textId="77777777">
              <w:trPr>
                <w:jc w:val="center"/>
              </w:trPr>
              <w:tc>
                <w:tcPr>
                  <w:tcW w:w="1290" w:type="dxa"/>
                  <w:vAlign w:val="center"/>
                </w:tcPr>
                <w:p w14:paraId="07241A0E" w14:textId="77777777" w:rsidR="00BA603A" w:rsidRDefault="00C663FF">
                  <w:pPr>
                    <w:jc w:val="center"/>
                  </w:pPr>
                  <w:r>
                    <w:t>15</w:t>
                  </w:r>
                </w:p>
              </w:tc>
              <w:tc>
                <w:tcPr>
                  <w:tcW w:w="2430" w:type="dxa"/>
                  <w:vAlign w:val="center"/>
                </w:tcPr>
                <w:p w14:paraId="0F084A67" w14:textId="77777777" w:rsidR="00BA603A" w:rsidRDefault="00C663FF">
                  <w:pPr>
                    <w:jc w:val="center"/>
                  </w:pPr>
                  <w:r>
                    <w:t>71.35</w:t>
                  </w:r>
                </w:p>
              </w:tc>
              <w:tc>
                <w:tcPr>
                  <w:tcW w:w="2579" w:type="dxa"/>
                  <w:vAlign w:val="center"/>
                </w:tcPr>
                <w:p w14:paraId="4C1B178D" w14:textId="77777777" w:rsidR="00BA603A" w:rsidRDefault="00C663FF">
                  <w:pPr>
                    <w:jc w:val="center"/>
                  </w:pPr>
                  <w:r>
                    <w:rPr>
                      <w:rFonts w:hint="eastAsia"/>
                    </w:rPr>
                    <w:t>3</w:t>
                  </w:r>
                  <w:r>
                    <w:t>4.6&lt;1 OS</w:t>
                  </w:r>
                </w:p>
              </w:tc>
              <w:tc>
                <w:tcPr>
                  <w:tcW w:w="1997" w:type="dxa"/>
                  <w:vAlign w:val="center"/>
                </w:tcPr>
                <w:p w14:paraId="466356A9" w14:textId="77777777" w:rsidR="00BA603A" w:rsidRDefault="00C663FF">
                  <w:pPr>
                    <w:jc w:val="center"/>
                  </w:pPr>
                  <w:r>
                    <w:t>1</w:t>
                  </w:r>
                </w:p>
              </w:tc>
            </w:tr>
            <w:tr w:rsidR="00BA603A" w14:paraId="13B5C140" w14:textId="77777777">
              <w:trPr>
                <w:jc w:val="center"/>
              </w:trPr>
              <w:tc>
                <w:tcPr>
                  <w:tcW w:w="1290" w:type="dxa"/>
                  <w:vAlign w:val="center"/>
                </w:tcPr>
                <w:p w14:paraId="68803E8F" w14:textId="77777777" w:rsidR="00BA603A" w:rsidRDefault="00C663FF">
                  <w:pPr>
                    <w:jc w:val="center"/>
                  </w:pPr>
                  <w:r>
                    <w:t>30</w:t>
                  </w:r>
                </w:p>
              </w:tc>
              <w:tc>
                <w:tcPr>
                  <w:tcW w:w="2430" w:type="dxa"/>
                  <w:vAlign w:val="center"/>
                </w:tcPr>
                <w:p w14:paraId="1AECEB9D" w14:textId="77777777" w:rsidR="00BA603A" w:rsidRDefault="00C663FF">
                  <w:pPr>
                    <w:jc w:val="center"/>
                  </w:pPr>
                  <w:r>
                    <w:t>35.68</w:t>
                  </w:r>
                </w:p>
              </w:tc>
              <w:tc>
                <w:tcPr>
                  <w:tcW w:w="2579" w:type="dxa"/>
                  <w:vAlign w:val="center"/>
                </w:tcPr>
                <w:p w14:paraId="0E179C96" w14:textId="77777777" w:rsidR="00BA603A" w:rsidRDefault="00C663FF">
                  <w:pPr>
                    <w:jc w:val="center"/>
                  </w:pPr>
                  <w:r>
                    <w:rPr>
                      <w:rFonts w:hint="eastAsia"/>
                    </w:rPr>
                    <w:t>3</w:t>
                  </w:r>
                  <w:r>
                    <w:t>4.6&lt; 1 OS</w:t>
                  </w:r>
                </w:p>
              </w:tc>
              <w:tc>
                <w:tcPr>
                  <w:tcW w:w="1997" w:type="dxa"/>
                  <w:vAlign w:val="center"/>
                </w:tcPr>
                <w:p w14:paraId="3ADEE2F6" w14:textId="77777777" w:rsidR="00BA603A" w:rsidRDefault="00C663FF">
                  <w:pPr>
                    <w:jc w:val="center"/>
                  </w:pPr>
                  <w:r>
                    <w:rPr>
                      <w:rFonts w:hint="eastAsia"/>
                    </w:rPr>
                    <w:t>1</w:t>
                  </w:r>
                </w:p>
              </w:tc>
            </w:tr>
            <w:tr w:rsidR="00BA603A" w14:paraId="136BA4EB" w14:textId="77777777">
              <w:trPr>
                <w:jc w:val="center"/>
              </w:trPr>
              <w:tc>
                <w:tcPr>
                  <w:tcW w:w="1290" w:type="dxa"/>
                  <w:vAlign w:val="center"/>
                </w:tcPr>
                <w:p w14:paraId="3EC36B79" w14:textId="77777777" w:rsidR="00BA603A" w:rsidRDefault="00C663FF">
                  <w:pPr>
                    <w:jc w:val="center"/>
                  </w:pPr>
                  <w:r>
                    <w:t>60</w:t>
                  </w:r>
                </w:p>
              </w:tc>
              <w:tc>
                <w:tcPr>
                  <w:tcW w:w="2430" w:type="dxa"/>
                  <w:vAlign w:val="center"/>
                </w:tcPr>
                <w:p w14:paraId="69FED5C6" w14:textId="77777777" w:rsidR="00BA603A" w:rsidRDefault="00C663FF">
                  <w:pPr>
                    <w:jc w:val="center"/>
                  </w:pPr>
                  <w:r>
                    <w:t>17.84</w:t>
                  </w:r>
                </w:p>
              </w:tc>
              <w:tc>
                <w:tcPr>
                  <w:tcW w:w="2579" w:type="dxa"/>
                  <w:vAlign w:val="center"/>
                </w:tcPr>
                <w:p w14:paraId="705BFE72" w14:textId="77777777" w:rsidR="00BA603A" w:rsidRDefault="00C663FF">
                  <w:pPr>
                    <w:jc w:val="center"/>
                  </w:pPr>
                  <w:r>
                    <w:t xml:space="preserve">1 OS&lt;FR1: </w:t>
                  </w:r>
                  <w:r>
                    <w:rPr>
                      <w:rFonts w:hint="eastAsia"/>
                    </w:rPr>
                    <w:t>3</w:t>
                  </w:r>
                  <w:r>
                    <w:t>4.6&lt; 2 OS</w:t>
                  </w:r>
                </w:p>
                <w:p w14:paraId="143D3C60" w14:textId="77777777" w:rsidR="00BA603A" w:rsidRDefault="00C663FF">
                  <w:pPr>
                    <w:jc w:val="center"/>
                  </w:pPr>
                  <w:r>
                    <w:t>FR2: 8.5&lt;1 OS</w:t>
                  </w:r>
                </w:p>
              </w:tc>
              <w:tc>
                <w:tcPr>
                  <w:tcW w:w="1997" w:type="dxa"/>
                  <w:vAlign w:val="center"/>
                </w:tcPr>
                <w:p w14:paraId="0C41E427" w14:textId="77777777" w:rsidR="00BA603A" w:rsidRDefault="00C663FF">
                  <w:pPr>
                    <w:jc w:val="center"/>
                  </w:pPr>
                  <w:r>
                    <w:t>FR1: 2</w:t>
                  </w:r>
                </w:p>
                <w:p w14:paraId="56DA6543" w14:textId="77777777" w:rsidR="00BA603A" w:rsidRDefault="00C663FF">
                  <w:pPr>
                    <w:jc w:val="center"/>
                  </w:pPr>
                  <w:r>
                    <w:rPr>
                      <w:rFonts w:hint="eastAsia"/>
                    </w:rPr>
                    <w:t>F</w:t>
                  </w:r>
                  <w:r>
                    <w:t>R2: 1</w:t>
                  </w:r>
                </w:p>
              </w:tc>
            </w:tr>
            <w:tr w:rsidR="00BA603A" w14:paraId="50A9BAF1" w14:textId="77777777">
              <w:trPr>
                <w:jc w:val="center"/>
              </w:trPr>
              <w:tc>
                <w:tcPr>
                  <w:tcW w:w="1290" w:type="dxa"/>
                  <w:vAlign w:val="center"/>
                </w:tcPr>
                <w:p w14:paraId="23A27C3A" w14:textId="77777777" w:rsidR="00BA603A" w:rsidRDefault="00C663FF">
                  <w:pPr>
                    <w:jc w:val="center"/>
                  </w:pPr>
                  <w:r>
                    <w:rPr>
                      <w:rFonts w:hint="eastAsia"/>
                    </w:rPr>
                    <w:lastRenderedPageBreak/>
                    <w:t>1</w:t>
                  </w:r>
                  <w:r>
                    <w:t>20</w:t>
                  </w:r>
                </w:p>
              </w:tc>
              <w:tc>
                <w:tcPr>
                  <w:tcW w:w="2430" w:type="dxa"/>
                  <w:vAlign w:val="center"/>
                </w:tcPr>
                <w:p w14:paraId="2B848108" w14:textId="77777777" w:rsidR="00BA603A" w:rsidRDefault="00C663FF">
                  <w:pPr>
                    <w:jc w:val="center"/>
                  </w:pPr>
                  <w:r>
                    <w:rPr>
                      <w:rFonts w:hint="eastAsia"/>
                    </w:rPr>
                    <w:t>8</w:t>
                  </w:r>
                  <w:r>
                    <w:t>.92</w:t>
                  </w:r>
                </w:p>
              </w:tc>
              <w:tc>
                <w:tcPr>
                  <w:tcW w:w="2579" w:type="dxa"/>
                  <w:vAlign w:val="center"/>
                </w:tcPr>
                <w:p w14:paraId="1556E015" w14:textId="77777777" w:rsidR="00BA603A" w:rsidRDefault="00C663FF">
                  <w:pPr>
                    <w:jc w:val="center"/>
                  </w:pPr>
                  <w:r>
                    <w:t xml:space="preserve">8.5&lt; 1 </w:t>
                  </w:r>
                  <w:r>
                    <w:rPr>
                      <w:rFonts w:hint="eastAsia"/>
                      <w:lang w:eastAsia="zh-CN"/>
                    </w:rPr>
                    <w:t>OS</w:t>
                  </w:r>
                </w:p>
              </w:tc>
              <w:tc>
                <w:tcPr>
                  <w:tcW w:w="1997" w:type="dxa"/>
                  <w:vAlign w:val="center"/>
                </w:tcPr>
                <w:p w14:paraId="40DF46BE" w14:textId="77777777" w:rsidR="00BA603A" w:rsidRDefault="00C663FF">
                  <w:pPr>
                    <w:jc w:val="center"/>
                  </w:pPr>
                  <w:r>
                    <w:rPr>
                      <w:rFonts w:hint="eastAsia"/>
                    </w:rPr>
                    <w:t>1</w:t>
                  </w:r>
                </w:p>
              </w:tc>
            </w:tr>
          </w:tbl>
          <w:p w14:paraId="1A759A2D" w14:textId="77777777" w:rsidR="00BA603A" w:rsidRDefault="00BA603A">
            <w:pPr>
              <w:rPr>
                <w:lang w:eastAsia="zh-CN"/>
              </w:rPr>
            </w:pPr>
          </w:p>
        </w:tc>
      </w:tr>
      <w:tr w:rsidR="00BA603A" w14:paraId="0FCD27FF" w14:textId="77777777">
        <w:tc>
          <w:tcPr>
            <w:tcW w:w="2263" w:type="dxa"/>
          </w:tcPr>
          <w:p w14:paraId="55C4E7E6" w14:textId="77777777" w:rsidR="00BA603A" w:rsidRDefault="00C663FF">
            <w:pPr>
              <w:rPr>
                <w:b/>
                <w:bCs/>
                <w:lang w:eastAsia="zh-CN"/>
              </w:rPr>
            </w:pPr>
            <w:r>
              <w:rPr>
                <w:rFonts w:hint="eastAsia"/>
                <w:b/>
                <w:bCs/>
                <w:lang w:eastAsia="zh-CN"/>
              </w:rPr>
              <w:lastRenderedPageBreak/>
              <w:t>L</w:t>
            </w:r>
            <w:r>
              <w:rPr>
                <w:b/>
                <w:bCs/>
                <w:lang w:eastAsia="zh-CN"/>
              </w:rPr>
              <w:t>enovo</w:t>
            </w:r>
          </w:p>
        </w:tc>
        <w:tc>
          <w:tcPr>
            <w:tcW w:w="8931" w:type="dxa"/>
          </w:tcPr>
          <w:p w14:paraId="7E0137F8" w14:textId="77777777" w:rsidR="00BA603A" w:rsidRDefault="00C663FF">
            <w:pPr>
              <w:rPr>
                <w:lang w:eastAsia="zh-CN"/>
              </w:rPr>
            </w:pPr>
            <w:r>
              <w:rPr>
                <w:rFonts w:hint="eastAsia"/>
                <w:lang w:eastAsia="zh-CN"/>
              </w:rPr>
              <w:t>W</w:t>
            </w:r>
            <w:r>
              <w:rPr>
                <w:lang w:eastAsia="zh-CN"/>
              </w:rPr>
              <w:t>e support Alt 3 which is up to gNB’s implementation.</w:t>
            </w:r>
          </w:p>
        </w:tc>
      </w:tr>
      <w:tr w:rsidR="00BA603A" w14:paraId="1CF80747" w14:textId="77777777">
        <w:tc>
          <w:tcPr>
            <w:tcW w:w="2263" w:type="dxa"/>
          </w:tcPr>
          <w:p w14:paraId="4C8421B3" w14:textId="77777777" w:rsidR="00BA603A" w:rsidRDefault="00BA603A">
            <w:pPr>
              <w:rPr>
                <w:b/>
                <w:bCs/>
                <w:lang w:eastAsia="zh-CN"/>
              </w:rPr>
            </w:pPr>
          </w:p>
        </w:tc>
        <w:tc>
          <w:tcPr>
            <w:tcW w:w="8931" w:type="dxa"/>
          </w:tcPr>
          <w:p w14:paraId="040DB57C" w14:textId="77777777" w:rsidR="00BA603A" w:rsidRDefault="00C663FF">
            <w:pPr>
              <w:rPr>
                <w:lang w:eastAsia="zh-CN"/>
              </w:rPr>
            </w:pPr>
            <w:r>
              <w:rPr>
                <w:lang w:eastAsia="zh-CN"/>
              </w:rPr>
              <w:t>We support Alt 3.</w:t>
            </w:r>
          </w:p>
        </w:tc>
      </w:tr>
      <w:tr w:rsidR="00BA603A" w14:paraId="6CF6B535" w14:textId="77777777">
        <w:tc>
          <w:tcPr>
            <w:tcW w:w="2263" w:type="dxa"/>
          </w:tcPr>
          <w:p w14:paraId="723BEF3B" w14:textId="77777777" w:rsidR="00BA603A" w:rsidRDefault="00C663FF">
            <w:pPr>
              <w:rPr>
                <w:rFonts w:eastAsia="Yu Mincho"/>
                <w:b/>
                <w:bCs/>
                <w:lang w:eastAsia="ja-JP"/>
              </w:rPr>
            </w:pPr>
            <w:r>
              <w:rPr>
                <w:rFonts w:eastAsia="Yu Mincho" w:hint="eastAsia"/>
                <w:b/>
                <w:bCs/>
                <w:lang w:eastAsia="ja-JP"/>
              </w:rPr>
              <w:t>S</w:t>
            </w:r>
            <w:r>
              <w:rPr>
                <w:rFonts w:eastAsia="Yu Mincho"/>
                <w:b/>
                <w:bCs/>
                <w:lang w:eastAsia="ja-JP"/>
              </w:rPr>
              <w:t>harp</w:t>
            </w:r>
          </w:p>
        </w:tc>
        <w:tc>
          <w:tcPr>
            <w:tcW w:w="8931" w:type="dxa"/>
          </w:tcPr>
          <w:p w14:paraId="00558C5E" w14:textId="77777777" w:rsidR="00BA603A" w:rsidRDefault="00C663FF">
            <w:pPr>
              <w:rPr>
                <w:lang w:eastAsia="zh-CN"/>
              </w:rPr>
            </w:pPr>
            <w:r>
              <w:rPr>
                <w:rFonts w:eastAsia="Yu Mincho"/>
                <w:lang w:eastAsia="ja-JP"/>
              </w:rPr>
              <w:t>Regarding Alt 3, we have the similar view with Huawei.</w:t>
            </w:r>
          </w:p>
        </w:tc>
      </w:tr>
      <w:tr w:rsidR="00BA603A" w14:paraId="5B6C8912" w14:textId="77777777">
        <w:tc>
          <w:tcPr>
            <w:tcW w:w="2263" w:type="dxa"/>
          </w:tcPr>
          <w:p w14:paraId="4F92A1E6" w14:textId="77777777" w:rsidR="00BA603A" w:rsidRDefault="00C663FF">
            <w:pPr>
              <w:rPr>
                <w:b/>
                <w:bCs/>
                <w:lang w:val="en-US" w:eastAsia="zh-TW"/>
              </w:rPr>
            </w:pPr>
            <w:r>
              <w:rPr>
                <w:b/>
                <w:bCs/>
                <w:lang w:val="en-US" w:eastAsia="zh-CN"/>
              </w:rPr>
              <w:t>Google</w:t>
            </w:r>
          </w:p>
        </w:tc>
        <w:tc>
          <w:tcPr>
            <w:tcW w:w="8931" w:type="dxa"/>
          </w:tcPr>
          <w:p w14:paraId="4759CF25" w14:textId="77777777" w:rsidR="00BA603A" w:rsidRDefault="00C663FF">
            <w:pPr>
              <w:rPr>
                <w:lang w:val="en-US" w:eastAsia="zh-TW"/>
              </w:rPr>
            </w:pPr>
            <w:r>
              <w:rPr>
                <w:lang w:eastAsia="zh-CN"/>
              </w:rPr>
              <w:t xml:space="preserve">We support Alt 1. We have some concerns on other Alts. For Alt 2, what if the reduced/dropped symbols contain DMRS? For Alt 3, we are not sure whether it can work since NW may not know the exact TA value applied at UE side. </w:t>
            </w:r>
          </w:p>
        </w:tc>
      </w:tr>
      <w:tr w:rsidR="00BA603A" w14:paraId="10AA72AA" w14:textId="77777777">
        <w:tc>
          <w:tcPr>
            <w:tcW w:w="2263" w:type="dxa"/>
          </w:tcPr>
          <w:p w14:paraId="6DD34E14" w14:textId="77777777" w:rsidR="00BA603A" w:rsidRDefault="00C663FF">
            <w:pPr>
              <w:rPr>
                <w:rFonts w:eastAsia="SimSun"/>
                <w:b/>
                <w:bCs/>
                <w:lang w:val="en-US" w:eastAsia="zh-CN"/>
              </w:rPr>
            </w:pPr>
            <w:r>
              <w:rPr>
                <w:rFonts w:eastAsia="SimSun" w:hint="eastAsia"/>
                <w:b/>
                <w:bCs/>
                <w:lang w:val="en-US" w:eastAsia="zh-CN"/>
              </w:rPr>
              <w:t>ZTE</w:t>
            </w:r>
          </w:p>
        </w:tc>
        <w:tc>
          <w:tcPr>
            <w:tcW w:w="8931" w:type="dxa"/>
          </w:tcPr>
          <w:p w14:paraId="5E674D99" w14:textId="77777777" w:rsidR="00BA603A" w:rsidRDefault="00C663FF">
            <w:pPr>
              <w:rPr>
                <w:rFonts w:eastAsia="SimSun"/>
                <w:lang w:val="en-US" w:eastAsia="zh-CN"/>
              </w:rPr>
            </w:pPr>
            <w:r>
              <w:rPr>
                <w:rFonts w:eastAsia="SimSun" w:hint="eastAsia"/>
                <w:lang w:val="en-US" w:eastAsia="zh-CN"/>
              </w:rPr>
              <w:t xml:space="preserve">Alt 3 will not be workable according to the following agreement in RAN1#110b. Even though the Note emphasizes that </w:t>
            </w:r>
            <w:r>
              <w:rPr>
                <w:rFonts w:eastAsia="SimSun"/>
                <w:lang w:val="en-US" w:eastAsia="zh-CN"/>
              </w:rPr>
              <w:t>“</w:t>
            </w:r>
            <w:r>
              <w:rPr>
                <w:rFonts w:eastAsia="SimSun" w:hint="eastAsia"/>
                <w:lang w:val="en-US" w:eastAsia="zh-CN"/>
              </w:rPr>
              <w:t xml:space="preserve">it does not prevent... </w:t>
            </w:r>
            <w:r>
              <w:rPr>
                <w:rFonts w:eastAsia="SimSun"/>
                <w:lang w:val="en-US" w:eastAsia="zh-CN"/>
              </w:rPr>
              <w:t>”</w:t>
            </w:r>
            <w:r>
              <w:rPr>
                <w:rFonts w:eastAsia="SimSun" w:hint="eastAsia"/>
                <w:lang w:val="en-US" w:eastAsia="zh-CN"/>
              </w:rPr>
              <w:t>, forcing the gNB to be aware of the overlapping region under non-ideal backhaul assumption is over-demanded.</w:t>
            </w:r>
          </w:p>
          <w:p w14:paraId="3C18DBFF" w14:textId="77777777" w:rsidR="00BA603A" w:rsidRDefault="00BA603A">
            <w:pPr>
              <w:rPr>
                <w:rFonts w:eastAsia="SimSun"/>
                <w:lang w:val="en-US" w:eastAsia="zh-CN"/>
              </w:rPr>
            </w:pPr>
          </w:p>
          <w:p w14:paraId="20BC9151" w14:textId="77777777" w:rsidR="00BA603A" w:rsidRDefault="00C663FF">
            <w:pPr>
              <w:jc w:val="both"/>
              <w:rPr>
                <w:rStyle w:val="ab"/>
                <w:rFonts w:cs="Times"/>
                <w:b/>
                <w:bCs/>
                <w:i w:val="0"/>
              </w:rPr>
            </w:pPr>
            <w:r>
              <w:rPr>
                <w:rStyle w:val="ab"/>
                <w:rFonts w:cs="Times"/>
                <w:b/>
                <w:bCs/>
                <w:i w:val="0"/>
              </w:rPr>
              <w:t>Conclusion 1</w:t>
            </w:r>
          </w:p>
          <w:p w14:paraId="7D1F956E" w14:textId="77777777" w:rsidR="00BA603A" w:rsidRDefault="00C663FF">
            <w:pPr>
              <w:jc w:val="both"/>
              <w:rPr>
                <w:rFonts w:cs="Times"/>
                <w:i/>
                <w:sz w:val="18"/>
              </w:rPr>
            </w:pPr>
            <w:r>
              <w:rPr>
                <w:rStyle w:val="ab"/>
                <w:rFonts w:cs="Times"/>
                <w:i w:val="0"/>
              </w:rPr>
              <w:t xml:space="preserve">For multi-DCI based Multi-TRP operation with two TA enhancement, </w:t>
            </w:r>
            <w:r>
              <w:rPr>
                <w:rStyle w:val="ab"/>
                <w:rFonts w:cs="Times"/>
                <w:i w:val="0"/>
                <w:color w:val="FF0000"/>
              </w:rPr>
              <w:t>it cannot always be assumed that both TRPs have knowledge of the overlapping region between transmissions corresponding to the two TAs</w:t>
            </w:r>
            <w:r>
              <w:rPr>
                <w:rStyle w:val="ab"/>
                <w:rFonts w:cs="Times"/>
                <w:i w:val="0"/>
              </w:rPr>
              <w:t>.</w:t>
            </w:r>
          </w:p>
          <w:p w14:paraId="3FB4A854" w14:textId="77777777" w:rsidR="00BA603A" w:rsidRDefault="00C663FF">
            <w:pPr>
              <w:numPr>
                <w:ilvl w:val="0"/>
                <w:numId w:val="13"/>
              </w:numPr>
              <w:rPr>
                <w:rFonts w:eastAsia="SimSun"/>
                <w:lang w:val="en-US" w:eastAsia="zh-CN"/>
              </w:rPr>
            </w:pPr>
            <w:r>
              <w:rPr>
                <w:rStyle w:val="ab"/>
                <w:rFonts w:eastAsia="SimSun" w:cs="Times"/>
                <w:i w:val="0"/>
              </w:rPr>
              <w:t>Note: This doesn’t prevent the network from applying scheduling restrictions even if the TRPs have no knowledge of the overlapping region</w:t>
            </w:r>
          </w:p>
        </w:tc>
      </w:tr>
      <w:tr w:rsidR="00EB31AE" w14:paraId="0C3BD865" w14:textId="77777777">
        <w:tc>
          <w:tcPr>
            <w:tcW w:w="2263" w:type="dxa"/>
          </w:tcPr>
          <w:p w14:paraId="59C8DC39" w14:textId="41015875" w:rsidR="00EB31AE" w:rsidRDefault="00EB31AE">
            <w:pPr>
              <w:rPr>
                <w:rFonts w:eastAsia="SimSun"/>
                <w:b/>
                <w:bCs/>
                <w:lang w:val="en-US" w:eastAsia="zh-CN"/>
              </w:rPr>
            </w:pPr>
            <w:r>
              <w:rPr>
                <w:rFonts w:eastAsia="SimSun"/>
                <w:b/>
                <w:bCs/>
                <w:lang w:val="en-US" w:eastAsia="zh-CN"/>
              </w:rPr>
              <w:t>Nokia/NSB</w:t>
            </w:r>
          </w:p>
        </w:tc>
        <w:tc>
          <w:tcPr>
            <w:tcW w:w="8931" w:type="dxa"/>
          </w:tcPr>
          <w:p w14:paraId="09B552F3" w14:textId="25E1330A" w:rsidR="00510AF4" w:rsidRDefault="00C9286F">
            <w:pPr>
              <w:rPr>
                <w:rFonts w:eastAsia="SimSun"/>
                <w:lang w:val="en-US" w:eastAsia="zh-CN"/>
              </w:rPr>
            </w:pPr>
            <w:r>
              <w:rPr>
                <w:rFonts w:eastAsia="SimSun"/>
                <w:lang w:val="en-US" w:eastAsia="zh-CN"/>
              </w:rPr>
              <w:t>We</w:t>
            </w:r>
            <w:r w:rsidR="006A0C0D">
              <w:rPr>
                <w:rFonts w:eastAsia="SimSun"/>
                <w:lang w:val="en-US" w:eastAsia="zh-CN"/>
              </w:rPr>
              <w:t xml:space="preserve"> agree that the current formulation of this proposal is not clear. For instance, what is the exact difference between Alt.1 and Alt.3?</w:t>
            </w:r>
            <w:r w:rsidR="000433BE">
              <w:rPr>
                <w:rFonts w:eastAsia="SimSun"/>
                <w:lang w:val="en-US" w:eastAsia="zh-CN"/>
              </w:rPr>
              <w:t xml:space="preserve"> Is the intention of Alt.3 to basically leave the handling up to gNB implementation of what?</w:t>
            </w:r>
          </w:p>
        </w:tc>
      </w:tr>
      <w:tr w:rsidR="00BC4BC6" w14:paraId="55B22552" w14:textId="77777777">
        <w:tc>
          <w:tcPr>
            <w:tcW w:w="2263" w:type="dxa"/>
          </w:tcPr>
          <w:p w14:paraId="6FE77F6D" w14:textId="67194C23" w:rsidR="00BC4BC6" w:rsidRDefault="00BC4BC6" w:rsidP="00BC4BC6">
            <w:pPr>
              <w:rPr>
                <w:rFonts w:eastAsia="SimSun"/>
                <w:b/>
                <w:bCs/>
                <w:lang w:val="en-US" w:eastAsia="zh-CN"/>
              </w:rPr>
            </w:pPr>
            <w:r>
              <w:rPr>
                <w:rFonts w:eastAsia="SimSun"/>
                <w:b/>
                <w:bCs/>
                <w:lang w:val="en-US" w:eastAsia="zh-CN"/>
              </w:rPr>
              <w:t>Samsung</w:t>
            </w:r>
          </w:p>
        </w:tc>
        <w:tc>
          <w:tcPr>
            <w:tcW w:w="8931" w:type="dxa"/>
          </w:tcPr>
          <w:p w14:paraId="1F107701" w14:textId="508AB993" w:rsidR="00BC4BC6" w:rsidRDefault="00BC4BC6" w:rsidP="00BC4BC6">
            <w:pPr>
              <w:rPr>
                <w:rFonts w:eastAsia="SimSun"/>
                <w:lang w:val="en-US" w:eastAsia="zh-CN"/>
              </w:rPr>
            </w:pPr>
            <w:r>
              <w:rPr>
                <w:rFonts w:eastAsia="SimSun"/>
                <w:lang w:val="en-US" w:eastAsia="zh-CN"/>
              </w:rPr>
              <w:t>Fine with Alt2 or Alt3</w:t>
            </w:r>
          </w:p>
        </w:tc>
      </w:tr>
      <w:tr w:rsidR="008149B0" w14:paraId="037CD668" w14:textId="77777777">
        <w:tc>
          <w:tcPr>
            <w:tcW w:w="2263" w:type="dxa"/>
          </w:tcPr>
          <w:p w14:paraId="5F419EB4" w14:textId="19F3681C" w:rsidR="008149B0" w:rsidRDefault="008149B0" w:rsidP="00BC4BC6">
            <w:pPr>
              <w:rPr>
                <w:rFonts w:eastAsia="SimSun"/>
                <w:b/>
                <w:bCs/>
                <w:lang w:val="en-US" w:eastAsia="zh-CN"/>
              </w:rPr>
            </w:pPr>
            <w:r>
              <w:rPr>
                <w:rFonts w:eastAsia="SimSun"/>
                <w:b/>
                <w:bCs/>
                <w:lang w:val="en-US" w:eastAsia="zh-CN"/>
              </w:rPr>
              <w:t>Ericsson</w:t>
            </w:r>
          </w:p>
        </w:tc>
        <w:tc>
          <w:tcPr>
            <w:tcW w:w="8931" w:type="dxa"/>
          </w:tcPr>
          <w:p w14:paraId="3FEFEDB8" w14:textId="77777777" w:rsidR="008149B0" w:rsidRDefault="008149B0" w:rsidP="00BC4BC6">
            <w:pPr>
              <w:rPr>
                <w:rFonts w:eastAsia="SimSun"/>
                <w:lang w:val="en-US" w:eastAsia="zh-CN"/>
              </w:rPr>
            </w:pPr>
            <w:r>
              <w:rPr>
                <w:rFonts w:eastAsia="SimSun"/>
                <w:lang w:val="en-US" w:eastAsia="zh-CN"/>
              </w:rPr>
              <w:t>We prefer Alt2. Answer to Huawei: in the gNB, this will simply mean that some OFDM symbols are received with 0 signal strength. This will impact performance, but it’s not a fundamental problem.</w:t>
            </w:r>
          </w:p>
          <w:p w14:paraId="5D696507" w14:textId="77777777" w:rsidR="008149B0" w:rsidRDefault="008149B0" w:rsidP="00BC4BC6">
            <w:pPr>
              <w:rPr>
                <w:rFonts w:eastAsia="SimSun"/>
                <w:lang w:val="en-US" w:eastAsia="zh-CN"/>
              </w:rPr>
            </w:pPr>
            <w:r>
              <w:rPr>
                <w:rFonts w:eastAsia="SimSun"/>
                <w:lang w:val="en-US" w:eastAsia="zh-CN"/>
              </w:rPr>
              <w:t xml:space="preserve">We do not understand the difference between Alt1 or Alt3. </w:t>
            </w:r>
          </w:p>
          <w:p w14:paraId="7372503B" w14:textId="6B991103" w:rsidR="008149B0" w:rsidRDefault="008149B0" w:rsidP="00BC4BC6">
            <w:pPr>
              <w:rPr>
                <w:rFonts w:eastAsia="SimSun"/>
                <w:lang w:val="en-US" w:eastAsia="zh-CN"/>
              </w:rPr>
            </w:pPr>
            <w:r>
              <w:rPr>
                <w:rFonts w:eastAsia="SimSun"/>
                <w:lang w:val="en-US" w:eastAsia="zh-CN"/>
              </w:rPr>
              <w:t>We also note that if we cannot reach consensus, Alt 3 would be the outcome.</w:t>
            </w:r>
          </w:p>
        </w:tc>
      </w:tr>
      <w:tr w:rsidR="0059275C" w14:paraId="68FD7C50" w14:textId="77777777">
        <w:tc>
          <w:tcPr>
            <w:tcW w:w="2263" w:type="dxa"/>
          </w:tcPr>
          <w:p w14:paraId="6D014B9E" w14:textId="2B31C541" w:rsidR="0059275C" w:rsidRDefault="0059275C" w:rsidP="00BC4BC6">
            <w:pPr>
              <w:rPr>
                <w:rFonts w:eastAsia="SimSun"/>
                <w:b/>
                <w:bCs/>
                <w:lang w:val="en-US" w:eastAsia="zh-CN"/>
              </w:rPr>
            </w:pPr>
            <w:r>
              <w:rPr>
                <w:rFonts w:eastAsia="SimSun"/>
                <w:b/>
                <w:bCs/>
                <w:lang w:val="en-US" w:eastAsia="zh-CN"/>
              </w:rPr>
              <w:t>Moderator</w:t>
            </w:r>
          </w:p>
        </w:tc>
        <w:tc>
          <w:tcPr>
            <w:tcW w:w="8931" w:type="dxa"/>
          </w:tcPr>
          <w:p w14:paraId="65BEEFAC" w14:textId="0CE56B5A" w:rsidR="0059275C" w:rsidRDefault="0059275C" w:rsidP="00BC4BC6">
            <w:pPr>
              <w:rPr>
                <w:rFonts w:eastAsia="SimSun"/>
                <w:lang w:val="en-US" w:eastAsia="zh-CN"/>
              </w:rPr>
            </w:pPr>
            <w:r>
              <w:rPr>
                <w:rFonts w:eastAsia="SimSun"/>
                <w:lang w:val="en-US" w:eastAsia="zh-CN"/>
              </w:rPr>
              <w:t>More discussion is needed on this.  Let’s discuss this during Wednesday’s offline.</w:t>
            </w:r>
          </w:p>
        </w:tc>
      </w:tr>
      <w:tr w:rsidR="00C833C3" w14:paraId="696B35A4" w14:textId="77777777">
        <w:tc>
          <w:tcPr>
            <w:tcW w:w="2263" w:type="dxa"/>
          </w:tcPr>
          <w:p w14:paraId="536A3375" w14:textId="6A0B7C6B" w:rsidR="00C833C3" w:rsidRDefault="00C833C3" w:rsidP="00C833C3">
            <w:pPr>
              <w:rPr>
                <w:rFonts w:eastAsia="SimSun"/>
                <w:b/>
                <w:bCs/>
                <w:lang w:val="en-US" w:eastAsia="zh-CN"/>
              </w:rPr>
            </w:pPr>
            <w:r>
              <w:rPr>
                <w:rFonts w:eastAsia="SimSun"/>
                <w:b/>
                <w:bCs/>
                <w:lang w:val="en-US" w:eastAsia="zh-TW"/>
              </w:rPr>
              <w:t>FGI</w:t>
            </w:r>
          </w:p>
        </w:tc>
        <w:tc>
          <w:tcPr>
            <w:tcW w:w="8931" w:type="dxa"/>
          </w:tcPr>
          <w:p w14:paraId="2C44E0A7" w14:textId="55B10A0F" w:rsidR="00C833C3" w:rsidRDefault="00C833C3" w:rsidP="00C833C3">
            <w:pPr>
              <w:rPr>
                <w:rFonts w:eastAsia="SimSun"/>
                <w:lang w:val="en-US" w:eastAsia="zh-CN"/>
              </w:rPr>
            </w:pPr>
            <w:r>
              <w:rPr>
                <w:rFonts w:eastAsia="SimSun"/>
                <w:lang w:val="en-US" w:eastAsia="zh-CN"/>
              </w:rPr>
              <w:t xml:space="preserve">We support Alt.1. Since the gNB may not </w:t>
            </w:r>
            <w:r>
              <w:rPr>
                <w:lang w:eastAsia="zh-CN"/>
              </w:rPr>
              <w:t xml:space="preserve">have the knowledge of the overlapping part, </w:t>
            </w:r>
            <w:r>
              <w:rPr>
                <w:rFonts w:eastAsia="SimSun"/>
                <w:lang w:val="en-US" w:eastAsia="zh-CN"/>
              </w:rPr>
              <w:t>Alt. 2 may result in some performance loss. In addition, the details of Alt.3 are not clear. Therefore, it is natural to select Alt.1.</w:t>
            </w:r>
          </w:p>
        </w:tc>
      </w:tr>
      <w:tr w:rsidR="00083843" w14:paraId="11791FCC" w14:textId="77777777">
        <w:tc>
          <w:tcPr>
            <w:tcW w:w="2263" w:type="dxa"/>
          </w:tcPr>
          <w:p w14:paraId="1497A0BE" w14:textId="3E702E79" w:rsidR="00083843" w:rsidRDefault="00083843" w:rsidP="00083843">
            <w:pPr>
              <w:rPr>
                <w:rFonts w:eastAsia="SimSun"/>
                <w:b/>
                <w:bCs/>
                <w:lang w:val="en-US" w:eastAsia="zh-CN"/>
              </w:rPr>
            </w:pPr>
            <w:r>
              <w:rPr>
                <w:rFonts w:eastAsia="SimSun" w:hint="eastAsia"/>
                <w:b/>
                <w:bCs/>
                <w:lang w:val="en-US" w:eastAsia="ko-KR"/>
              </w:rPr>
              <w:t>LGE</w:t>
            </w:r>
          </w:p>
        </w:tc>
        <w:tc>
          <w:tcPr>
            <w:tcW w:w="8931" w:type="dxa"/>
          </w:tcPr>
          <w:p w14:paraId="17FE4A67" w14:textId="31E40FE6" w:rsidR="00083843" w:rsidRDefault="00083843" w:rsidP="00083843">
            <w:pPr>
              <w:rPr>
                <w:rFonts w:eastAsia="SimSun"/>
                <w:lang w:val="en-US" w:eastAsia="zh-CN"/>
              </w:rPr>
            </w:pPr>
            <w:r>
              <w:rPr>
                <w:rFonts w:eastAsia="SimSun"/>
                <w:lang w:val="en-US" w:eastAsia="ko-KR"/>
              </w:rPr>
              <w:t>Support Alt 2. Regarding Alt 3, it seems that proponents have different view whether Alt 3 is up to gNB implementation or not.</w:t>
            </w:r>
          </w:p>
        </w:tc>
      </w:tr>
    </w:tbl>
    <w:p w14:paraId="75FD968E" w14:textId="77777777" w:rsidR="00BA603A" w:rsidRPr="00C833C3" w:rsidRDefault="00BA603A">
      <w:pPr>
        <w:jc w:val="both"/>
        <w:rPr>
          <w:rFonts w:eastAsia="Microsoft YaHei UI Light"/>
        </w:rPr>
      </w:pPr>
    </w:p>
    <w:p w14:paraId="1C85CBA3" w14:textId="77777777" w:rsidR="00BA603A" w:rsidRDefault="00BA603A">
      <w:pPr>
        <w:jc w:val="both"/>
        <w:rPr>
          <w:rFonts w:eastAsia="Microsoft YaHei UI Light"/>
        </w:rPr>
      </w:pPr>
    </w:p>
    <w:p w14:paraId="53E1DE0B" w14:textId="77777777" w:rsidR="00BA603A" w:rsidRDefault="00C663FF">
      <w:pPr>
        <w:pStyle w:val="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6</w:t>
      </w:r>
      <w:r>
        <w:rPr>
          <w:rFonts w:ascii="Arial" w:eastAsia="Times New Roman" w:hAnsi="Arial" w:cs="Times New Roman"/>
          <w:color w:val="auto"/>
          <w:sz w:val="36"/>
          <w:szCs w:val="20"/>
          <w:lang w:val="en-GB" w:eastAsia="ja-JP"/>
        </w:rPr>
        <w:tab/>
        <w:t>Alternatives for signaling TA</w:t>
      </w:r>
    </w:p>
    <w:p w14:paraId="1B101DD2" w14:textId="77777777" w:rsidR="00BA603A" w:rsidRDefault="00BA603A">
      <w:pPr>
        <w:jc w:val="both"/>
        <w:rPr>
          <w:rFonts w:eastAsia="Microsoft YaHei UI Light"/>
        </w:rPr>
      </w:pPr>
    </w:p>
    <w:p w14:paraId="5454C240" w14:textId="77777777" w:rsidR="00BA603A" w:rsidRDefault="00C663FF">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Based on the conclusion on not to introduce additional type 1 CSS configuration per additional PCI, a RAR cannot be received from a TRP corresponding to an additional PCI.  A similar issue seems to be exist also when two TRPs are in a SpCell, where Type 1 CSS can only be associated to a CORESET configured for one of the two TRP. Hence a RAR can be sent only from one TRP. Given the legacy QCL restriction that the DCI associated to RAR needs to follow the same QCL as the DCI carrying the corresponding PDCCH order, the PDCCH order can only be send from one of the two TRPs.</w:t>
      </w:r>
    </w:p>
    <w:p w14:paraId="52ACFD98" w14:textId="77777777" w:rsidR="00BA603A" w:rsidRDefault="00C663FF">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Based on the companies’ contributions, the following are two possible ways to address the issue of signaling the TA: </w:t>
      </w:r>
    </w:p>
    <w:p w14:paraId="5189A315" w14:textId="77777777" w:rsidR="00BA603A" w:rsidRDefault="00C663FF">
      <w:pPr>
        <w:pStyle w:val="ad"/>
        <w:numPr>
          <w:ilvl w:val="0"/>
          <w:numId w:val="14"/>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lastRenderedPageBreak/>
        <w:t>Alternative 1:  RAR based</w:t>
      </w:r>
    </w:p>
    <w:p w14:paraId="284247EE" w14:textId="77777777" w:rsidR="00BA603A" w:rsidRDefault="00C663FF">
      <w:pPr>
        <w:pStyle w:val="ad"/>
        <w:numPr>
          <w:ilvl w:val="1"/>
          <w:numId w:val="14"/>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A PDCCH order triggers a PRACH towards TRP X corresponding to an active additional PCI or a serving cell PCI of a Scell or a  SpCell where TRP X is not associated to a Type 1 CSS (i.e., the CORESET associated to the Type 1 CSS is associated to a different TRP)</w:t>
      </w:r>
    </w:p>
    <w:p w14:paraId="11CE2D23" w14:textId="77777777" w:rsidR="00BA603A" w:rsidRDefault="00C663FF">
      <w:pPr>
        <w:pStyle w:val="ad"/>
        <w:numPr>
          <w:ilvl w:val="1"/>
          <w:numId w:val="14"/>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TRP X receives PRACH from the UE, and estimates the corresponding TA</w:t>
      </w:r>
      <w:r>
        <w:rPr>
          <w:rFonts w:ascii="Times New Roman" w:hAnsi="Times New Roman" w:cs="Times New Roman"/>
          <w:i/>
          <w:iCs/>
          <w:color w:val="0070C0"/>
          <w:sz w:val="24"/>
          <w:szCs w:val="24"/>
          <w:vertAlign w:val="subscript"/>
          <w:lang w:val="en-GB" w:eastAsia="ja-JP"/>
        </w:rPr>
        <w:t>x</w:t>
      </w:r>
    </w:p>
    <w:p w14:paraId="2DA6499E" w14:textId="77777777" w:rsidR="00BA603A" w:rsidRDefault="00C663FF">
      <w:pPr>
        <w:pStyle w:val="ad"/>
        <w:numPr>
          <w:ilvl w:val="1"/>
          <w:numId w:val="14"/>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TRP X exchanges estimated TA</w:t>
      </w:r>
      <w:r>
        <w:rPr>
          <w:rFonts w:ascii="Times New Roman" w:hAnsi="Times New Roman" w:cs="Times New Roman"/>
          <w:i/>
          <w:iCs/>
          <w:color w:val="0070C0"/>
          <w:sz w:val="24"/>
          <w:szCs w:val="24"/>
          <w:vertAlign w:val="subscript"/>
          <w:lang w:val="en-GB" w:eastAsia="ja-JP"/>
        </w:rPr>
        <w:t>x</w:t>
      </w:r>
      <w:r>
        <w:rPr>
          <w:rFonts w:ascii="Times New Roman" w:hAnsi="Times New Roman" w:cs="Times New Roman"/>
          <w:i/>
          <w:iCs/>
          <w:color w:val="0070C0"/>
          <w:sz w:val="24"/>
          <w:szCs w:val="24"/>
          <w:lang w:val="en-GB" w:eastAsia="ja-JP"/>
        </w:rPr>
        <w:t xml:space="preserve"> with TRP Y corresponding to the serving cell PCI of a SpCell and TRP Y is associated to Type 1 CSS (i.e., the CORESET associated to the Type 1 CSS is  associated to TRP Y)</w:t>
      </w:r>
    </w:p>
    <w:p w14:paraId="5F630B30" w14:textId="77777777" w:rsidR="00BA603A" w:rsidRDefault="00C663FF">
      <w:pPr>
        <w:pStyle w:val="ad"/>
        <w:numPr>
          <w:ilvl w:val="1"/>
          <w:numId w:val="14"/>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TRP Y sends RAR to the UE which includes the estimated TA</w:t>
      </w:r>
      <w:r>
        <w:rPr>
          <w:rFonts w:ascii="Times New Roman" w:hAnsi="Times New Roman" w:cs="Times New Roman"/>
          <w:i/>
          <w:iCs/>
          <w:color w:val="0070C0"/>
          <w:sz w:val="24"/>
          <w:szCs w:val="24"/>
          <w:vertAlign w:val="subscript"/>
          <w:lang w:val="en-GB" w:eastAsia="ja-JP"/>
        </w:rPr>
        <w:t>x</w:t>
      </w:r>
      <w:r>
        <w:rPr>
          <w:rFonts w:ascii="Times New Roman" w:hAnsi="Times New Roman" w:cs="Times New Roman"/>
          <w:i/>
          <w:iCs/>
          <w:color w:val="0070C0"/>
          <w:sz w:val="24"/>
          <w:szCs w:val="24"/>
          <w:lang w:val="en-GB" w:eastAsia="ja-JP"/>
        </w:rPr>
        <w:t xml:space="preserve"> </w:t>
      </w:r>
    </w:p>
    <w:p w14:paraId="75B113A4" w14:textId="77777777" w:rsidR="00BA603A" w:rsidRDefault="00C663FF">
      <w:pPr>
        <w:pStyle w:val="ad"/>
        <w:numPr>
          <w:ilvl w:val="0"/>
          <w:numId w:val="14"/>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Alternative 2:  MAC CE based</w:t>
      </w:r>
    </w:p>
    <w:p w14:paraId="254B674D" w14:textId="77777777" w:rsidR="00BA603A" w:rsidRDefault="00C663FF">
      <w:pPr>
        <w:pStyle w:val="ad"/>
        <w:numPr>
          <w:ilvl w:val="1"/>
          <w:numId w:val="14"/>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A PDCCH order triggers a PRACH towards TRP X corresponding to an active additional PCI or a serving cell PCI  </w:t>
      </w:r>
    </w:p>
    <w:p w14:paraId="58C6BE07" w14:textId="77777777" w:rsidR="00BA603A" w:rsidRDefault="00C663FF">
      <w:pPr>
        <w:pStyle w:val="ad"/>
        <w:numPr>
          <w:ilvl w:val="1"/>
          <w:numId w:val="14"/>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TRP X receives PRACH from the UE, and estimates the corresponding TA</w:t>
      </w:r>
      <w:r>
        <w:rPr>
          <w:rFonts w:ascii="Times New Roman" w:hAnsi="Times New Roman" w:cs="Times New Roman"/>
          <w:i/>
          <w:iCs/>
          <w:color w:val="0070C0"/>
          <w:sz w:val="24"/>
          <w:szCs w:val="24"/>
          <w:vertAlign w:val="subscript"/>
          <w:lang w:val="en-GB" w:eastAsia="ja-JP"/>
        </w:rPr>
        <w:t>x</w:t>
      </w:r>
    </w:p>
    <w:p w14:paraId="5B74F034" w14:textId="77777777" w:rsidR="00BA603A" w:rsidRDefault="00C663FF">
      <w:pPr>
        <w:pStyle w:val="ad"/>
        <w:numPr>
          <w:ilvl w:val="1"/>
          <w:numId w:val="14"/>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TRP X indicates TA</w:t>
      </w:r>
      <w:r>
        <w:rPr>
          <w:rFonts w:ascii="Times New Roman" w:hAnsi="Times New Roman" w:cs="Times New Roman"/>
          <w:i/>
          <w:iCs/>
          <w:color w:val="0070C0"/>
          <w:sz w:val="24"/>
          <w:szCs w:val="24"/>
          <w:vertAlign w:val="subscript"/>
          <w:lang w:val="en-GB" w:eastAsia="ja-JP"/>
        </w:rPr>
        <w:t>x</w:t>
      </w:r>
      <w:r>
        <w:rPr>
          <w:rFonts w:ascii="Times New Roman" w:hAnsi="Times New Roman" w:cs="Times New Roman"/>
          <w:i/>
          <w:iCs/>
          <w:color w:val="0070C0"/>
          <w:sz w:val="24"/>
          <w:szCs w:val="24"/>
          <w:lang w:val="en-GB" w:eastAsia="ja-JP"/>
        </w:rPr>
        <w:t xml:space="preserve"> to UE via “Absolute Timing Advance Command MAC CE”</w:t>
      </w:r>
    </w:p>
    <w:p w14:paraId="302FD6AE" w14:textId="77777777" w:rsidR="00BA603A" w:rsidRDefault="00C663FF">
      <w:pPr>
        <w:pStyle w:val="ad"/>
        <w:numPr>
          <w:ilvl w:val="1"/>
          <w:numId w:val="14"/>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 The RACH procedure is terminated after the MAC CE is received successfully   </w:t>
      </w:r>
    </w:p>
    <w:p w14:paraId="364B983E" w14:textId="77777777" w:rsidR="00BA603A" w:rsidRDefault="00C663FF">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As this is a high level aspect that may have impact on further signalling details, it is good to study these alternatives for further for potential downselection:</w:t>
      </w:r>
    </w:p>
    <w:p w14:paraId="0D1C63DC" w14:textId="77777777" w:rsidR="00BA603A" w:rsidRDefault="00C663FF">
      <w:pPr>
        <w:pStyle w:val="2"/>
        <w:rPr>
          <w:rFonts w:ascii="Times New Roman" w:hAnsi="Times New Roman" w:cs="Times New Roman"/>
          <w:b/>
          <w:bCs/>
          <w:i/>
          <w:iCs/>
          <w:color w:val="auto"/>
          <w:sz w:val="24"/>
          <w:szCs w:val="24"/>
          <w:lang w:eastAsia="zh-CN"/>
        </w:rPr>
      </w:pPr>
      <w:r>
        <w:rPr>
          <w:rFonts w:ascii="Times New Roman" w:hAnsi="Times New Roman" w:cs="Times New Roman"/>
          <w:b/>
          <w:bCs/>
          <w:i/>
          <w:iCs/>
          <w:color w:val="auto"/>
          <w:sz w:val="24"/>
          <w:szCs w:val="24"/>
          <w:highlight w:val="yellow"/>
          <w:lang w:eastAsia="zh-CN"/>
        </w:rPr>
        <w:t>Proposal 6</w:t>
      </w:r>
      <w:r>
        <w:rPr>
          <w:rFonts w:ascii="Times New Roman" w:hAnsi="Times New Roman" w:cs="Times New Roman"/>
          <w:b/>
          <w:bCs/>
          <w:i/>
          <w:iCs/>
          <w:color w:val="auto"/>
          <w:sz w:val="24"/>
          <w:szCs w:val="24"/>
          <w:lang w:eastAsia="zh-CN"/>
        </w:rPr>
        <w:t xml:space="preserve"> </w:t>
      </w:r>
    </w:p>
    <w:p w14:paraId="152FA087" w14:textId="77777777" w:rsidR="00BA603A" w:rsidRDefault="00C663FF">
      <w:pPr>
        <w:jc w:val="both"/>
        <w:rPr>
          <w:rFonts w:eastAsia="Microsoft YaHei UI Light"/>
        </w:rPr>
      </w:pPr>
      <w:r>
        <w:rPr>
          <w:rFonts w:ascii="Times" w:eastAsia="바탕" w:hAnsi="Times" w:cs="Times New Roman"/>
          <w:color w:val="000000" w:themeColor="text1"/>
          <w:kern w:val="24"/>
          <w:sz w:val="20"/>
          <w:szCs w:val="20"/>
          <w:lang w:val="en-GB" w:eastAsia="fr-FR"/>
        </w:rPr>
        <w:t>For multi-DCI based Multi-TRP operation with two TA enhancement, study the following alternatives</w:t>
      </w:r>
      <w:r>
        <w:rPr>
          <w:rFonts w:eastAsia="Microsoft YaHei UI Light"/>
        </w:rPr>
        <w:t>:</w:t>
      </w:r>
    </w:p>
    <w:p w14:paraId="5F2E17F5" w14:textId="77777777" w:rsidR="00BA603A" w:rsidRDefault="00C663FF">
      <w:pPr>
        <w:pStyle w:val="ad"/>
        <w:numPr>
          <w:ilvl w:val="0"/>
          <w:numId w:val="14"/>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Alternative 1:  RAR based</w:t>
      </w:r>
    </w:p>
    <w:p w14:paraId="065A05B2" w14:textId="77777777" w:rsidR="00BA603A" w:rsidRDefault="00C663FF">
      <w:pPr>
        <w:pStyle w:val="ad"/>
        <w:numPr>
          <w:ilvl w:val="1"/>
          <w:numId w:val="14"/>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A PDCCH order triggers a PRACH towards TRP X corresponding to an active additional PCI or a serving cell PCI of a Scell or a  SpCell where TRP X is not associated to a Type 1 CSS (i.e., the CORESET associated to the Type 1 CSS is associated to a different TRP)</w:t>
      </w:r>
    </w:p>
    <w:p w14:paraId="46994286" w14:textId="77777777" w:rsidR="00BA603A" w:rsidRDefault="00C663FF">
      <w:pPr>
        <w:pStyle w:val="ad"/>
        <w:numPr>
          <w:ilvl w:val="1"/>
          <w:numId w:val="14"/>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TRP X receives PRACH from the UE, and estimates the corresponding TA</w:t>
      </w:r>
      <w:r>
        <w:rPr>
          <w:rFonts w:ascii="Times New Roman" w:hAnsi="Times New Roman" w:cs="Times New Roman"/>
          <w:sz w:val="24"/>
          <w:szCs w:val="24"/>
          <w:vertAlign w:val="subscript"/>
          <w:lang w:val="en-GB" w:eastAsia="ja-JP"/>
        </w:rPr>
        <w:t>x</w:t>
      </w:r>
    </w:p>
    <w:p w14:paraId="0099E5C0" w14:textId="77777777" w:rsidR="00BA603A" w:rsidRDefault="00C663FF">
      <w:pPr>
        <w:pStyle w:val="ad"/>
        <w:numPr>
          <w:ilvl w:val="1"/>
          <w:numId w:val="14"/>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TRP X exchanges estimated TA</w:t>
      </w:r>
      <w:r>
        <w:rPr>
          <w:rFonts w:ascii="Times New Roman" w:hAnsi="Times New Roman" w:cs="Times New Roman"/>
          <w:sz w:val="24"/>
          <w:szCs w:val="24"/>
          <w:vertAlign w:val="subscript"/>
          <w:lang w:val="en-GB" w:eastAsia="ja-JP"/>
        </w:rPr>
        <w:t>x</w:t>
      </w:r>
      <w:r>
        <w:rPr>
          <w:rFonts w:ascii="Times New Roman" w:hAnsi="Times New Roman" w:cs="Times New Roman"/>
          <w:sz w:val="24"/>
          <w:szCs w:val="24"/>
          <w:lang w:val="en-GB" w:eastAsia="ja-JP"/>
        </w:rPr>
        <w:t xml:space="preserve"> with TRP Y corresponding to the serving cell PCI of a SpCell and TRP Y is associated to Type 1 CSS (i.e., the CORESET associated to the Type 1 CSS is  associated to TRP Y)</w:t>
      </w:r>
    </w:p>
    <w:p w14:paraId="2B0FACC6" w14:textId="77777777" w:rsidR="00BA603A" w:rsidRDefault="00C663FF">
      <w:pPr>
        <w:pStyle w:val="ad"/>
        <w:numPr>
          <w:ilvl w:val="1"/>
          <w:numId w:val="14"/>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TRP Y sends RAR to the UE which includes the estimated TA</w:t>
      </w:r>
      <w:r>
        <w:rPr>
          <w:rFonts w:ascii="Times New Roman" w:hAnsi="Times New Roman" w:cs="Times New Roman"/>
          <w:sz w:val="24"/>
          <w:szCs w:val="24"/>
          <w:vertAlign w:val="subscript"/>
          <w:lang w:val="en-GB" w:eastAsia="ja-JP"/>
        </w:rPr>
        <w:t>x</w:t>
      </w:r>
      <w:r>
        <w:rPr>
          <w:rFonts w:ascii="Times New Roman" w:hAnsi="Times New Roman" w:cs="Times New Roman"/>
          <w:sz w:val="24"/>
          <w:szCs w:val="24"/>
          <w:lang w:val="en-GB" w:eastAsia="ja-JP"/>
        </w:rPr>
        <w:t xml:space="preserve"> </w:t>
      </w:r>
    </w:p>
    <w:p w14:paraId="13640059" w14:textId="77777777" w:rsidR="00BA603A" w:rsidRDefault="00BA603A">
      <w:pPr>
        <w:pStyle w:val="ad"/>
        <w:ind w:left="1440"/>
        <w:rPr>
          <w:rFonts w:ascii="Times New Roman" w:hAnsi="Times New Roman" w:cs="Times New Roman"/>
          <w:sz w:val="24"/>
          <w:szCs w:val="24"/>
          <w:lang w:val="en-GB" w:eastAsia="ja-JP"/>
        </w:rPr>
      </w:pPr>
    </w:p>
    <w:p w14:paraId="7E6E2232" w14:textId="77777777" w:rsidR="00BA603A" w:rsidRDefault="00C663FF">
      <w:pPr>
        <w:pStyle w:val="ad"/>
        <w:numPr>
          <w:ilvl w:val="0"/>
          <w:numId w:val="14"/>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Alternative 2:  MAC CE based</w:t>
      </w:r>
    </w:p>
    <w:p w14:paraId="6222C1C6" w14:textId="77777777" w:rsidR="00BA603A" w:rsidRDefault="00C663FF">
      <w:pPr>
        <w:pStyle w:val="ad"/>
        <w:numPr>
          <w:ilvl w:val="1"/>
          <w:numId w:val="14"/>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A PDCCH order triggers a PRACH towards TRP X corresponding to an active additional PCI or a serving cell PCI  </w:t>
      </w:r>
    </w:p>
    <w:p w14:paraId="6A70B6D9" w14:textId="77777777" w:rsidR="00BA603A" w:rsidRDefault="00C663FF">
      <w:pPr>
        <w:pStyle w:val="ad"/>
        <w:numPr>
          <w:ilvl w:val="1"/>
          <w:numId w:val="14"/>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TRP X receives PRACH from the UE, and estimates the corresponding TA</w:t>
      </w:r>
      <w:r>
        <w:rPr>
          <w:rFonts w:ascii="Times New Roman" w:hAnsi="Times New Roman" w:cs="Times New Roman"/>
          <w:sz w:val="24"/>
          <w:szCs w:val="24"/>
          <w:vertAlign w:val="subscript"/>
          <w:lang w:val="en-GB" w:eastAsia="ja-JP"/>
        </w:rPr>
        <w:t>x</w:t>
      </w:r>
    </w:p>
    <w:p w14:paraId="01238E95" w14:textId="77777777" w:rsidR="00BA603A" w:rsidRDefault="00C663FF">
      <w:pPr>
        <w:pStyle w:val="ad"/>
        <w:numPr>
          <w:ilvl w:val="1"/>
          <w:numId w:val="14"/>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TRP X indicates TA</w:t>
      </w:r>
      <w:r>
        <w:rPr>
          <w:rFonts w:ascii="Times New Roman" w:hAnsi="Times New Roman" w:cs="Times New Roman"/>
          <w:sz w:val="24"/>
          <w:szCs w:val="24"/>
          <w:vertAlign w:val="subscript"/>
          <w:lang w:val="en-GB" w:eastAsia="ja-JP"/>
        </w:rPr>
        <w:t>x</w:t>
      </w:r>
      <w:r>
        <w:rPr>
          <w:rFonts w:ascii="Times New Roman" w:hAnsi="Times New Roman" w:cs="Times New Roman"/>
          <w:sz w:val="24"/>
          <w:szCs w:val="24"/>
          <w:lang w:val="en-GB" w:eastAsia="ja-JP"/>
        </w:rPr>
        <w:t xml:space="preserve"> to UE via “Absolute Timing Advance Command MAC CE”</w:t>
      </w:r>
    </w:p>
    <w:p w14:paraId="4C21A53F" w14:textId="7714D83D" w:rsidR="00BA603A" w:rsidRDefault="00C663FF">
      <w:pPr>
        <w:pStyle w:val="ad"/>
        <w:numPr>
          <w:ilvl w:val="1"/>
          <w:numId w:val="14"/>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 The RACH procedure is terminated after the MAC CE is received successfully   </w:t>
      </w:r>
    </w:p>
    <w:p w14:paraId="75B883B5" w14:textId="78D2A88C" w:rsidR="0059275C" w:rsidRDefault="0059275C" w:rsidP="0059275C">
      <w:pPr>
        <w:pStyle w:val="ad"/>
        <w:ind w:left="1440"/>
        <w:rPr>
          <w:rFonts w:ascii="Times New Roman" w:hAnsi="Times New Roman" w:cs="Times New Roman"/>
          <w:sz w:val="24"/>
          <w:szCs w:val="24"/>
          <w:lang w:val="en-GB" w:eastAsia="ja-JP"/>
        </w:rPr>
      </w:pPr>
    </w:p>
    <w:p w14:paraId="4498FFC4" w14:textId="7744BC14" w:rsidR="0059275C" w:rsidRPr="0059275C" w:rsidRDefault="0059275C" w:rsidP="0059275C">
      <w:pPr>
        <w:pStyle w:val="ad"/>
        <w:numPr>
          <w:ilvl w:val="0"/>
          <w:numId w:val="14"/>
        </w:numPr>
        <w:rPr>
          <w:rFonts w:ascii="Times New Roman" w:hAnsi="Times New Roman" w:cs="Times New Roman"/>
          <w:sz w:val="24"/>
          <w:szCs w:val="24"/>
          <w:lang w:val="en-GB" w:eastAsia="ja-JP"/>
        </w:rPr>
      </w:pPr>
      <w:r w:rsidRPr="0059275C">
        <w:rPr>
          <w:rFonts w:ascii="Times New Roman" w:hAnsi="Times New Roman" w:cs="Times New Roman"/>
          <w:sz w:val="24"/>
          <w:szCs w:val="24"/>
          <w:lang w:val="en-GB" w:eastAsia="ja-JP"/>
        </w:rPr>
        <w:t>Alternative 3</w:t>
      </w:r>
    </w:p>
    <w:p w14:paraId="42A1B828" w14:textId="77777777" w:rsidR="0059275C" w:rsidRPr="0059275C" w:rsidRDefault="0059275C" w:rsidP="0059275C">
      <w:pPr>
        <w:pStyle w:val="ad"/>
        <w:numPr>
          <w:ilvl w:val="1"/>
          <w:numId w:val="18"/>
        </w:numPr>
        <w:rPr>
          <w:rFonts w:ascii="Times New Roman" w:hAnsi="Times New Roman" w:cs="Times New Roman"/>
          <w:color w:val="000000" w:themeColor="text1"/>
          <w:sz w:val="24"/>
          <w:szCs w:val="24"/>
          <w:lang w:val="en-GB" w:eastAsia="ja-JP"/>
        </w:rPr>
      </w:pPr>
      <w:r>
        <w:rPr>
          <w:rFonts w:ascii="Times New Roman" w:hAnsi="Times New Roman" w:cs="Times New Roman"/>
          <w:sz w:val="24"/>
          <w:szCs w:val="24"/>
          <w:lang w:val="en-GB" w:eastAsia="ja-JP"/>
        </w:rPr>
        <w:t xml:space="preserve">A PDCCH order triggers a PRACH towards TRP X corresponding to an active additional PCI or a serving cell PCI of a Scell or a  SpCell where TRP X is not associated to a Type 1 CSS (i.e., the </w:t>
      </w:r>
      <w:r w:rsidRPr="0059275C">
        <w:rPr>
          <w:rFonts w:ascii="Times New Roman" w:hAnsi="Times New Roman" w:cs="Times New Roman"/>
          <w:color w:val="000000" w:themeColor="text1"/>
          <w:sz w:val="24"/>
          <w:szCs w:val="24"/>
          <w:lang w:val="en-GB" w:eastAsia="ja-JP"/>
        </w:rPr>
        <w:t>CORESET associated to the Type 1 CSS is associated to a different TRP)</w:t>
      </w:r>
    </w:p>
    <w:p w14:paraId="5122A4AE" w14:textId="77777777" w:rsidR="0059275C" w:rsidRPr="0059275C" w:rsidRDefault="0059275C" w:rsidP="0059275C">
      <w:pPr>
        <w:pStyle w:val="ad"/>
        <w:numPr>
          <w:ilvl w:val="1"/>
          <w:numId w:val="18"/>
        </w:numPr>
        <w:rPr>
          <w:rFonts w:ascii="Times New Roman" w:hAnsi="Times New Roman" w:cs="Times New Roman"/>
          <w:color w:val="000000" w:themeColor="text1"/>
          <w:sz w:val="24"/>
          <w:szCs w:val="24"/>
          <w:lang w:val="en-GB" w:eastAsia="ja-JP"/>
        </w:rPr>
      </w:pPr>
      <w:r w:rsidRPr="0059275C">
        <w:rPr>
          <w:rFonts w:ascii="Times New Roman" w:hAnsi="Times New Roman" w:cs="Times New Roman"/>
          <w:color w:val="000000" w:themeColor="text1"/>
          <w:sz w:val="24"/>
          <w:szCs w:val="24"/>
          <w:lang w:val="en-GB" w:eastAsia="ja-JP"/>
        </w:rPr>
        <w:t>TRP X receives PRACH from the UE, and estimates the corresponding TA</w:t>
      </w:r>
      <w:r w:rsidRPr="0059275C">
        <w:rPr>
          <w:rFonts w:ascii="Times New Roman" w:hAnsi="Times New Roman" w:cs="Times New Roman"/>
          <w:color w:val="000000" w:themeColor="text1"/>
          <w:sz w:val="24"/>
          <w:szCs w:val="24"/>
          <w:vertAlign w:val="subscript"/>
          <w:lang w:val="en-GB" w:eastAsia="ja-JP"/>
        </w:rPr>
        <w:t>x</w:t>
      </w:r>
    </w:p>
    <w:p w14:paraId="653FA385" w14:textId="29A887F4" w:rsidR="0059275C" w:rsidRPr="0059275C" w:rsidRDefault="0059275C" w:rsidP="0059275C">
      <w:pPr>
        <w:pStyle w:val="ad"/>
        <w:numPr>
          <w:ilvl w:val="1"/>
          <w:numId w:val="18"/>
        </w:numPr>
        <w:rPr>
          <w:rFonts w:ascii="Times New Roman" w:hAnsi="Times New Roman" w:cs="Times New Roman"/>
          <w:color w:val="000000" w:themeColor="text1"/>
          <w:sz w:val="24"/>
          <w:szCs w:val="24"/>
          <w:lang w:val="en-GB" w:eastAsia="ja-JP"/>
        </w:rPr>
      </w:pPr>
      <w:r w:rsidRPr="0059275C">
        <w:rPr>
          <w:rFonts w:ascii="Times New Roman" w:hAnsi="Times New Roman" w:cs="Times New Roman"/>
          <w:color w:val="000000" w:themeColor="text1"/>
          <w:sz w:val="24"/>
          <w:szCs w:val="24"/>
          <w:lang w:val="en-GB" w:eastAsia="ja-JP"/>
        </w:rPr>
        <w:lastRenderedPageBreak/>
        <w:t>TRP X sends RAR to the UE which includes the estimated TA</w:t>
      </w:r>
      <w:r w:rsidRPr="0059275C">
        <w:rPr>
          <w:rFonts w:ascii="Times New Roman" w:hAnsi="Times New Roman" w:cs="Times New Roman"/>
          <w:color w:val="000000" w:themeColor="text1"/>
          <w:sz w:val="24"/>
          <w:szCs w:val="24"/>
          <w:vertAlign w:val="subscript"/>
          <w:lang w:val="en-GB" w:eastAsia="ja-JP"/>
        </w:rPr>
        <w:t>x</w:t>
      </w:r>
      <w:r w:rsidRPr="0059275C">
        <w:rPr>
          <w:rFonts w:ascii="Times New Roman" w:hAnsi="Times New Roman" w:cs="Times New Roman"/>
          <w:color w:val="000000" w:themeColor="text1"/>
          <w:sz w:val="24"/>
          <w:szCs w:val="24"/>
          <w:lang w:val="en-GB" w:eastAsia="ja-JP"/>
        </w:rPr>
        <w:t xml:space="preserve"> using Type 1 CSS (i.e., the CORESET associated to the Type 1 CSS is associated to TRP Y) and QCL based on the SSB used for the preamble transmission</w:t>
      </w:r>
    </w:p>
    <w:p w14:paraId="3FC15634" w14:textId="1F89A3DA" w:rsidR="0059275C" w:rsidRDefault="0059275C" w:rsidP="0059275C">
      <w:pPr>
        <w:pStyle w:val="ad"/>
        <w:rPr>
          <w:rFonts w:ascii="Times New Roman" w:hAnsi="Times New Roman" w:cs="Times New Roman"/>
          <w:sz w:val="24"/>
          <w:szCs w:val="24"/>
          <w:lang w:val="en-GB" w:eastAsia="ja-JP"/>
        </w:rPr>
      </w:pPr>
    </w:p>
    <w:p w14:paraId="7E5FA1BB" w14:textId="2861ADF1" w:rsidR="00382B15" w:rsidRDefault="00382B15" w:rsidP="00382B15">
      <w:pPr>
        <w:pStyle w:val="ad"/>
        <w:numPr>
          <w:ilvl w:val="0"/>
          <w:numId w:val="14"/>
        </w:numPr>
        <w:rPr>
          <w:rFonts w:ascii="Times New Roman" w:hAnsi="Times New Roman" w:cs="Times New Roman"/>
          <w:sz w:val="24"/>
          <w:szCs w:val="24"/>
          <w:lang w:val="en-GB" w:eastAsia="ja-JP"/>
        </w:rPr>
      </w:pPr>
      <w:r w:rsidRPr="00382B15">
        <w:rPr>
          <w:rFonts w:ascii="Times New Roman" w:hAnsi="Times New Roman" w:cs="Times New Roman"/>
          <w:sz w:val="24"/>
          <w:szCs w:val="24"/>
          <w:lang w:val="en-GB" w:eastAsia="ja-JP"/>
        </w:rPr>
        <w:t>Other alternatives not precluded</w:t>
      </w:r>
    </w:p>
    <w:p w14:paraId="41CD47CA" w14:textId="77777777" w:rsidR="00BA603A" w:rsidRDefault="00BA603A">
      <w:pPr>
        <w:jc w:val="both"/>
        <w:rPr>
          <w:rFonts w:eastAsia="Microsoft YaHei UI Light"/>
        </w:rPr>
      </w:pPr>
    </w:p>
    <w:p w14:paraId="7B47F6E2" w14:textId="77777777" w:rsidR="00BA603A" w:rsidRDefault="00C663FF">
      <w:pPr>
        <w:jc w:val="both"/>
      </w:pPr>
      <w:r>
        <w:rPr>
          <w:rFonts w:ascii="Times New Roman" w:hAnsi="Times New Roman" w:cs="Times New Roman"/>
          <w:i/>
          <w:iCs/>
          <w:color w:val="0070C0"/>
          <w:sz w:val="24"/>
          <w:szCs w:val="24"/>
          <w:lang w:val="en-GB" w:eastAsia="ja-JP"/>
        </w:rPr>
        <w:t>Companies are asked to provide their views below:</w:t>
      </w:r>
    </w:p>
    <w:tbl>
      <w:tblPr>
        <w:tblStyle w:val="aa"/>
        <w:tblW w:w="11194" w:type="dxa"/>
        <w:tblLook w:val="04A0" w:firstRow="1" w:lastRow="0" w:firstColumn="1" w:lastColumn="0" w:noHBand="0" w:noVBand="1"/>
      </w:tblPr>
      <w:tblGrid>
        <w:gridCol w:w="2263"/>
        <w:gridCol w:w="8931"/>
      </w:tblGrid>
      <w:tr w:rsidR="00BA603A" w14:paraId="53F028DA" w14:textId="77777777">
        <w:tc>
          <w:tcPr>
            <w:tcW w:w="2263" w:type="dxa"/>
          </w:tcPr>
          <w:p w14:paraId="12D72887" w14:textId="77777777" w:rsidR="00BA603A" w:rsidRDefault="00C663FF">
            <w:pPr>
              <w:jc w:val="center"/>
              <w:rPr>
                <w:b/>
                <w:bCs/>
              </w:rPr>
            </w:pPr>
            <w:r>
              <w:rPr>
                <w:b/>
                <w:bCs/>
              </w:rPr>
              <w:t>Company</w:t>
            </w:r>
          </w:p>
        </w:tc>
        <w:tc>
          <w:tcPr>
            <w:tcW w:w="8931" w:type="dxa"/>
          </w:tcPr>
          <w:p w14:paraId="633A7039" w14:textId="77777777" w:rsidR="00BA603A" w:rsidRDefault="00C663FF">
            <w:pPr>
              <w:jc w:val="center"/>
              <w:rPr>
                <w:b/>
                <w:bCs/>
              </w:rPr>
            </w:pPr>
            <w:r>
              <w:rPr>
                <w:b/>
                <w:bCs/>
              </w:rPr>
              <w:t>Comments</w:t>
            </w:r>
          </w:p>
        </w:tc>
      </w:tr>
      <w:tr w:rsidR="00BA603A" w14:paraId="0717E94A" w14:textId="77777777">
        <w:tc>
          <w:tcPr>
            <w:tcW w:w="2263" w:type="dxa"/>
          </w:tcPr>
          <w:p w14:paraId="3F5C0D7C" w14:textId="77777777" w:rsidR="00BA603A" w:rsidRDefault="00C663FF">
            <w:pPr>
              <w:rPr>
                <w:b/>
                <w:bCs/>
                <w:lang w:eastAsia="zh-CN"/>
              </w:rPr>
            </w:pPr>
            <w:r>
              <w:rPr>
                <w:rFonts w:hint="eastAsia"/>
                <w:b/>
                <w:bCs/>
                <w:lang w:eastAsia="zh-CN"/>
              </w:rPr>
              <w:t>N</w:t>
            </w:r>
            <w:r>
              <w:rPr>
                <w:b/>
                <w:bCs/>
                <w:lang w:eastAsia="zh-CN"/>
              </w:rPr>
              <w:t>TT Docomo</w:t>
            </w:r>
          </w:p>
        </w:tc>
        <w:tc>
          <w:tcPr>
            <w:tcW w:w="8931" w:type="dxa"/>
          </w:tcPr>
          <w:p w14:paraId="497E232A" w14:textId="77777777" w:rsidR="00BA603A" w:rsidRDefault="00C663FF">
            <w:pPr>
              <w:rPr>
                <w:lang w:eastAsia="zh-CN"/>
              </w:rPr>
            </w:pPr>
            <w:r>
              <w:rPr>
                <w:lang w:eastAsia="zh-CN"/>
              </w:rPr>
              <w:t>We prefer Alternative 1, which is more aligned with current RACH procedure. With alternative 2, more spec. effort on a new RACH procedure is expected.</w:t>
            </w:r>
          </w:p>
        </w:tc>
      </w:tr>
      <w:tr w:rsidR="00BA603A" w14:paraId="76AA33C6" w14:textId="77777777">
        <w:tc>
          <w:tcPr>
            <w:tcW w:w="2263" w:type="dxa"/>
          </w:tcPr>
          <w:p w14:paraId="3B5D65FE" w14:textId="77777777" w:rsidR="00BA603A" w:rsidRDefault="00C663FF">
            <w:pPr>
              <w:rPr>
                <w:b/>
                <w:bCs/>
                <w:lang w:eastAsia="zh-CN"/>
              </w:rPr>
            </w:pPr>
            <w:r>
              <w:rPr>
                <w:rFonts w:hint="eastAsia"/>
                <w:b/>
                <w:bCs/>
                <w:lang w:eastAsia="zh-CN"/>
              </w:rPr>
              <w:t>H</w:t>
            </w:r>
            <w:r>
              <w:rPr>
                <w:b/>
                <w:bCs/>
                <w:lang w:eastAsia="zh-CN"/>
              </w:rPr>
              <w:t>uawei, Hisilicon</w:t>
            </w:r>
          </w:p>
        </w:tc>
        <w:tc>
          <w:tcPr>
            <w:tcW w:w="8931" w:type="dxa"/>
          </w:tcPr>
          <w:p w14:paraId="091E9E43" w14:textId="77777777" w:rsidR="00BA603A" w:rsidRDefault="00C663FF">
            <w:pPr>
              <w:rPr>
                <w:lang w:eastAsia="zh-CN"/>
              </w:rPr>
            </w:pPr>
            <w:r>
              <w:rPr>
                <w:rFonts w:hint="eastAsia"/>
                <w:lang w:eastAsia="zh-CN"/>
              </w:rPr>
              <w:t>W</w:t>
            </w:r>
            <w:r>
              <w:rPr>
                <w:lang w:eastAsia="zh-CN"/>
              </w:rPr>
              <w:t>e think both alternatives can be supported as RAR based and MAC-CE based TA acquisition are already supported in current spec. Not much spec changes are expected.</w:t>
            </w:r>
          </w:p>
        </w:tc>
      </w:tr>
      <w:tr w:rsidR="00BA603A" w14:paraId="233FD1D2" w14:textId="77777777">
        <w:tc>
          <w:tcPr>
            <w:tcW w:w="2263" w:type="dxa"/>
          </w:tcPr>
          <w:p w14:paraId="7A911F0C" w14:textId="77777777" w:rsidR="00BA603A" w:rsidRDefault="00C663FF">
            <w:pPr>
              <w:rPr>
                <w:b/>
                <w:bCs/>
                <w:lang w:eastAsia="zh-CN"/>
              </w:rPr>
            </w:pPr>
            <w:r>
              <w:rPr>
                <w:rFonts w:hint="eastAsia"/>
                <w:b/>
                <w:bCs/>
                <w:lang w:eastAsia="zh-CN"/>
              </w:rPr>
              <w:t>L</w:t>
            </w:r>
            <w:r>
              <w:rPr>
                <w:b/>
                <w:bCs/>
                <w:lang w:eastAsia="zh-CN"/>
              </w:rPr>
              <w:t>enovo</w:t>
            </w:r>
          </w:p>
        </w:tc>
        <w:tc>
          <w:tcPr>
            <w:tcW w:w="8931" w:type="dxa"/>
          </w:tcPr>
          <w:p w14:paraId="2C6113C2" w14:textId="77777777" w:rsidR="00BA603A" w:rsidRDefault="00C663FF">
            <w:pPr>
              <w:rPr>
                <w:lang w:eastAsia="zh-CN"/>
              </w:rPr>
            </w:pPr>
            <w:r>
              <w:rPr>
                <w:rFonts w:hint="eastAsia"/>
                <w:lang w:eastAsia="zh-CN"/>
              </w:rPr>
              <w:t>W</w:t>
            </w:r>
            <w:r>
              <w:rPr>
                <w:lang w:eastAsia="zh-CN"/>
              </w:rPr>
              <w:t>e support Alt1 and share a similar view with Docomo that Alt2 has more spec impact.</w:t>
            </w:r>
          </w:p>
        </w:tc>
      </w:tr>
      <w:tr w:rsidR="00BA603A" w14:paraId="19506021" w14:textId="77777777">
        <w:tc>
          <w:tcPr>
            <w:tcW w:w="2263" w:type="dxa"/>
          </w:tcPr>
          <w:p w14:paraId="62611EAF" w14:textId="77777777" w:rsidR="00BA603A" w:rsidRDefault="00C663FF">
            <w:pPr>
              <w:rPr>
                <w:b/>
                <w:bCs/>
                <w:lang w:eastAsia="zh-CN"/>
              </w:rPr>
            </w:pPr>
            <w:r>
              <w:rPr>
                <w:b/>
                <w:bCs/>
                <w:lang w:eastAsia="zh-CN"/>
              </w:rPr>
              <w:t>QC</w:t>
            </w:r>
          </w:p>
        </w:tc>
        <w:tc>
          <w:tcPr>
            <w:tcW w:w="8931" w:type="dxa"/>
          </w:tcPr>
          <w:p w14:paraId="42E2FEA9" w14:textId="77777777" w:rsidR="00BA603A" w:rsidRDefault="00C663FF">
            <w:pPr>
              <w:rPr>
                <w:lang w:eastAsia="zh-CN"/>
              </w:rPr>
            </w:pPr>
            <w:r>
              <w:rPr>
                <w:lang w:eastAsia="zh-CN"/>
              </w:rPr>
              <w:t>As baseline, we support Alt1, which is based on the existing random access procedures and consistent with earlier discussions in this AI.</w:t>
            </w:r>
          </w:p>
        </w:tc>
      </w:tr>
      <w:tr w:rsidR="00BA603A" w14:paraId="30367811" w14:textId="77777777">
        <w:tc>
          <w:tcPr>
            <w:tcW w:w="2263" w:type="dxa"/>
          </w:tcPr>
          <w:p w14:paraId="3B849773" w14:textId="77777777" w:rsidR="00BA603A" w:rsidRDefault="00C663FF">
            <w:pPr>
              <w:rPr>
                <w:rFonts w:eastAsia="Yu Mincho"/>
                <w:b/>
                <w:bCs/>
                <w:lang w:eastAsia="ja-JP"/>
              </w:rPr>
            </w:pPr>
            <w:r>
              <w:rPr>
                <w:rFonts w:eastAsia="Yu Mincho" w:hint="eastAsia"/>
                <w:b/>
                <w:bCs/>
                <w:lang w:eastAsia="ja-JP"/>
              </w:rPr>
              <w:t>S</w:t>
            </w:r>
            <w:r>
              <w:rPr>
                <w:rFonts w:eastAsia="Yu Mincho"/>
                <w:b/>
                <w:bCs/>
                <w:lang w:eastAsia="ja-JP"/>
              </w:rPr>
              <w:t>harp</w:t>
            </w:r>
          </w:p>
        </w:tc>
        <w:tc>
          <w:tcPr>
            <w:tcW w:w="8931" w:type="dxa"/>
          </w:tcPr>
          <w:p w14:paraId="68B2D8DD" w14:textId="77777777" w:rsidR="00BA603A" w:rsidRDefault="00C663FF">
            <w:pPr>
              <w:rPr>
                <w:lang w:eastAsia="zh-CN"/>
              </w:rPr>
            </w:pPr>
            <w:r>
              <w:rPr>
                <w:rFonts w:eastAsia="Yu Mincho" w:hint="eastAsia"/>
                <w:lang w:eastAsia="ja-JP"/>
              </w:rPr>
              <w:t>B</w:t>
            </w:r>
            <w:r>
              <w:rPr>
                <w:rFonts w:eastAsia="Yu Mincho"/>
                <w:lang w:eastAsia="ja-JP"/>
              </w:rPr>
              <w:t>oth alternatives can be supported.</w:t>
            </w:r>
          </w:p>
        </w:tc>
      </w:tr>
      <w:tr w:rsidR="00BA603A" w14:paraId="16CFA1B9" w14:textId="77777777">
        <w:tc>
          <w:tcPr>
            <w:tcW w:w="2263" w:type="dxa"/>
          </w:tcPr>
          <w:p w14:paraId="34A8FF97" w14:textId="77777777" w:rsidR="00BA603A" w:rsidRDefault="00C663FF">
            <w:pPr>
              <w:rPr>
                <w:rFonts w:eastAsia="SimSun"/>
                <w:b/>
                <w:bCs/>
                <w:lang w:val="en-US" w:eastAsia="zh-CN"/>
              </w:rPr>
            </w:pPr>
            <w:r>
              <w:rPr>
                <w:rFonts w:eastAsia="SimSun" w:hint="eastAsia"/>
                <w:b/>
                <w:bCs/>
                <w:lang w:val="en-US" w:eastAsia="zh-CN"/>
              </w:rPr>
              <w:t>ZTE</w:t>
            </w:r>
          </w:p>
        </w:tc>
        <w:tc>
          <w:tcPr>
            <w:tcW w:w="8931" w:type="dxa"/>
          </w:tcPr>
          <w:p w14:paraId="52620E69" w14:textId="77777777" w:rsidR="00BA603A" w:rsidRDefault="00C663FF">
            <w:pPr>
              <w:rPr>
                <w:rFonts w:eastAsia="SimSun"/>
                <w:lang w:val="en-US" w:eastAsia="zh-CN"/>
              </w:rPr>
            </w:pPr>
            <w:r>
              <w:rPr>
                <w:rFonts w:eastAsia="SimSun" w:hint="eastAsia"/>
                <w:lang w:val="en-US" w:eastAsia="zh-CN"/>
              </w:rPr>
              <w:t>Support Alt 1.</w:t>
            </w:r>
          </w:p>
        </w:tc>
      </w:tr>
      <w:tr w:rsidR="00FB7B42" w14:paraId="39DF93B0" w14:textId="77777777">
        <w:tc>
          <w:tcPr>
            <w:tcW w:w="2263" w:type="dxa"/>
          </w:tcPr>
          <w:p w14:paraId="42F31256" w14:textId="429FB755" w:rsidR="00FB7B42" w:rsidRDefault="00FB7B42">
            <w:pPr>
              <w:rPr>
                <w:rFonts w:eastAsia="SimSun"/>
                <w:b/>
                <w:bCs/>
                <w:lang w:val="en-US" w:eastAsia="zh-CN"/>
              </w:rPr>
            </w:pPr>
            <w:r>
              <w:rPr>
                <w:rFonts w:eastAsia="SimSun"/>
                <w:b/>
                <w:bCs/>
                <w:lang w:val="en-US" w:eastAsia="zh-CN"/>
              </w:rPr>
              <w:t>Nokia/NSB</w:t>
            </w:r>
          </w:p>
        </w:tc>
        <w:tc>
          <w:tcPr>
            <w:tcW w:w="8931" w:type="dxa"/>
          </w:tcPr>
          <w:p w14:paraId="02134F8D" w14:textId="0F4373C7" w:rsidR="00B137FF" w:rsidRDefault="00306E63">
            <w:pPr>
              <w:rPr>
                <w:rFonts w:eastAsia="SimSun"/>
                <w:lang w:val="en-US" w:eastAsia="zh-CN"/>
              </w:rPr>
            </w:pPr>
            <w:r>
              <w:rPr>
                <w:rFonts w:eastAsia="SimSun"/>
                <w:lang w:val="en-US" w:eastAsia="zh-CN"/>
              </w:rPr>
              <w:t>First</w:t>
            </w:r>
            <w:r w:rsidR="00C002CE">
              <w:rPr>
                <w:rFonts w:eastAsia="SimSun"/>
                <w:lang w:val="en-US" w:eastAsia="zh-CN"/>
              </w:rPr>
              <w:t>,</w:t>
            </w:r>
            <w:r>
              <w:rPr>
                <w:rFonts w:eastAsia="SimSun"/>
                <w:lang w:val="en-US" w:eastAsia="zh-CN"/>
              </w:rPr>
              <w:t xml:space="preserve"> we think it would be good to clarify the exact scope of the proposal</w:t>
            </w:r>
            <w:r w:rsidR="006404F3">
              <w:rPr>
                <w:rFonts w:eastAsia="SimSun"/>
                <w:lang w:val="en-US" w:eastAsia="zh-CN"/>
              </w:rPr>
              <w:t>, i.e</w:t>
            </w:r>
            <w:r w:rsidR="00B67B78">
              <w:rPr>
                <w:rFonts w:eastAsia="SimSun"/>
                <w:lang w:val="en-US" w:eastAsia="zh-CN"/>
              </w:rPr>
              <w:t>.</w:t>
            </w:r>
            <w:r w:rsidR="006404F3">
              <w:rPr>
                <w:rFonts w:eastAsia="SimSun"/>
                <w:lang w:val="en-US" w:eastAsia="zh-CN"/>
              </w:rPr>
              <w:t xml:space="preserve">, for which </w:t>
            </w:r>
            <w:r w:rsidR="00F30CAA">
              <w:rPr>
                <w:rFonts w:eastAsia="SimSun"/>
                <w:lang w:val="en-US" w:eastAsia="zh-CN"/>
              </w:rPr>
              <w:t xml:space="preserve">exact </w:t>
            </w:r>
            <w:r w:rsidR="006404F3">
              <w:rPr>
                <w:rFonts w:eastAsia="SimSun"/>
                <w:lang w:val="en-US" w:eastAsia="zh-CN"/>
              </w:rPr>
              <w:t>purpose are these alternatives</w:t>
            </w:r>
            <w:r w:rsidR="00B137FF">
              <w:rPr>
                <w:rFonts w:eastAsia="SimSun"/>
                <w:lang w:val="en-US" w:eastAsia="zh-CN"/>
              </w:rPr>
              <w:t>.</w:t>
            </w:r>
            <w:r w:rsidR="00B67B78">
              <w:rPr>
                <w:rFonts w:eastAsia="SimSun"/>
                <w:lang w:val="en-US" w:eastAsia="zh-CN"/>
              </w:rPr>
              <w:t xml:space="preserve"> </w:t>
            </w:r>
            <w:r w:rsidR="00C002CE">
              <w:rPr>
                <w:rFonts w:eastAsia="SimSun"/>
                <w:lang w:val="en-US" w:eastAsia="zh-CN"/>
              </w:rPr>
              <w:t>Otherwise,</w:t>
            </w:r>
            <w:r w:rsidR="006404F3">
              <w:rPr>
                <w:rFonts w:eastAsia="SimSun"/>
                <w:lang w:val="en-US" w:eastAsia="zh-CN"/>
              </w:rPr>
              <w:t xml:space="preserve"> we are fine with Alt.1 in general</w:t>
            </w:r>
            <w:r w:rsidR="00F30CAA">
              <w:rPr>
                <w:rFonts w:eastAsia="SimSun"/>
                <w:lang w:val="en-US" w:eastAsia="zh-CN"/>
              </w:rPr>
              <w:t xml:space="preserve"> as it seems more in line with existing operations – as also commented by other companies.</w:t>
            </w:r>
          </w:p>
        </w:tc>
      </w:tr>
      <w:tr w:rsidR="00BC4BC6" w14:paraId="2FA4E4CF" w14:textId="77777777">
        <w:tc>
          <w:tcPr>
            <w:tcW w:w="2263" w:type="dxa"/>
          </w:tcPr>
          <w:p w14:paraId="1196D5D5" w14:textId="67063654" w:rsidR="00BC4BC6" w:rsidRDefault="00BC4BC6" w:rsidP="00BC4BC6">
            <w:pPr>
              <w:rPr>
                <w:rFonts w:eastAsia="SimSun"/>
                <w:b/>
                <w:bCs/>
                <w:lang w:val="en-US" w:eastAsia="zh-CN"/>
              </w:rPr>
            </w:pPr>
            <w:r>
              <w:rPr>
                <w:rFonts w:eastAsia="SimSun"/>
                <w:b/>
                <w:bCs/>
                <w:lang w:val="en-US" w:eastAsia="zh-CN"/>
              </w:rPr>
              <w:t>Samsung</w:t>
            </w:r>
          </w:p>
        </w:tc>
        <w:tc>
          <w:tcPr>
            <w:tcW w:w="8931" w:type="dxa"/>
          </w:tcPr>
          <w:p w14:paraId="745F2D86" w14:textId="77777777" w:rsidR="00BC4BC6" w:rsidRDefault="00BC4BC6" w:rsidP="00BC4BC6">
            <w:pPr>
              <w:rPr>
                <w:rFonts w:eastAsia="SimSun"/>
                <w:lang w:val="en-US" w:eastAsia="zh-CN"/>
              </w:rPr>
            </w:pPr>
            <w:r>
              <w:rPr>
                <w:rFonts w:eastAsia="SimSun"/>
                <w:lang w:val="en-US" w:eastAsia="zh-CN"/>
              </w:rPr>
              <w:t>Modified Alt1:</w:t>
            </w:r>
          </w:p>
          <w:p w14:paraId="026254EF" w14:textId="77777777" w:rsidR="00BC4BC6" w:rsidRDefault="00BC4BC6" w:rsidP="00BC4BC6">
            <w:pPr>
              <w:pStyle w:val="ad"/>
              <w:numPr>
                <w:ilvl w:val="1"/>
                <w:numId w:val="17"/>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A PDCCH order triggers a PRACH towards TRP X corresponding to an active additional PCI or a serving cell PCI of a Scell or a  SpCell where TRP X is not associated to a Type 1 CSS (i.e., the CORESET associated to the Type 1 CSS is associated to a different TRP)</w:t>
            </w:r>
          </w:p>
          <w:p w14:paraId="116113FE" w14:textId="77777777" w:rsidR="00BC4BC6" w:rsidRDefault="00BC4BC6" w:rsidP="00BC4BC6">
            <w:pPr>
              <w:pStyle w:val="ad"/>
              <w:numPr>
                <w:ilvl w:val="1"/>
                <w:numId w:val="17"/>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TRP X receives PRACH from the UE, and estimates the corresponding TA</w:t>
            </w:r>
            <w:r>
              <w:rPr>
                <w:rFonts w:ascii="Times New Roman" w:hAnsi="Times New Roman" w:cs="Times New Roman"/>
                <w:sz w:val="24"/>
                <w:szCs w:val="24"/>
                <w:vertAlign w:val="subscript"/>
                <w:lang w:val="en-GB" w:eastAsia="ja-JP"/>
              </w:rPr>
              <w:t>x</w:t>
            </w:r>
          </w:p>
          <w:p w14:paraId="5448AF79" w14:textId="77777777" w:rsidR="00BC4BC6" w:rsidRPr="004D4785" w:rsidRDefault="00BC4BC6" w:rsidP="00BC4BC6">
            <w:pPr>
              <w:pStyle w:val="ad"/>
              <w:numPr>
                <w:ilvl w:val="1"/>
                <w:numId w:val="17"/>
              </w:numPr>
              <w:rPr>
                <w:rFonts w:ascii="Times New Roman" w:hAnsi="Times New Roman" w:cs="Times New Roman"/>
                <w:strike/>
                <w:color w:val="0000FF"/>
                <w:sz w:val="24"/>
                <w:szCs w:val="24"/>
                <w:lang w:val="en-GB" w:eastAsia="ja-JP"/>
              </w:rPr>
            </w:pPr>
            <w:r w:rsidRPr="004D4785">
              <w:rPr>
                <w:rFonts w:ascii="Times New Roman" w:hAnsi="Times New Roman" w:cs="Times New Roman"/>
                <w:strike/>
                <w:color w:val="0000FF"/>
                <w:sz w:val="24"/>
                <w:szCs w:val="24"/>
                <w:lang w:val="en-GB" w:eastAsia="ja-JP"/>
              </w:rPr>
              <w:t>TRP X exchanges estimated TA</w:t>
            </w:r>
            <w:r w:rsidRPr="004D4785">
              <w:rPr>
                <w:rFonts w:ascii="Times New Roman" w:hAnsi="Times New Roman" w:cs="Times New Roman"/>
                <w:strike/>
                <w:color w:val="0000FF"/>
                <w:sz w:val="24"/>
                <w:szCs w:val="24"/>
                <w:vertAlign w:val="subscript"/>
                <w:lang w:val="en-GB" w:eastAsia="ja-JP"/>
              </w:rPr>
              <w:t>x</w:t>
            </w:r>
            <w:r w:rsidRPr="004D4785">
              <w:rPr>
                <w:rFonts w:ascii="Times New Roman" w:hAnsi="Times New Roman" w:cs="Times New Roman"/>
                <w:strike/>
                <w:color w:val="0000FF"/>
                <w:sz w:val="24"/>
                <w:szCs w:val="24"/>
                <w:lang w:val="en-GB" w:eastAsia="ja-JP"/>
              </w:rPr>
              <w:t xml:space="preserve"> with TRP Y corresponding to the serving cell PCI of a SpCell and TRP Y is associated to Type 1 CSS (i.e., the CORESET associated to the Type 1 CSS is  associated to TRP Y)</w:t>
            </w:r>
          </w:p>
          <w:p w14:paraId="03808848" w14:textId="77777777" w:rsidR="00BC4BC6" w:rsidRDefault="00BC4BC6" w:rsidP="00BC4BC6">
            <w:pPr>
              <w:pStyle w:val="ad"/>
              <w:numPr>
                <w:ilvl w:val="1"/>
                <w:numId w:val="17"/>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TRP </w:t>
            </w:r>
            <w:r w:rsidRPr="004D4785">
              <w:rPr>
                <w:rFonts w:ascii="Times New Roman" w:hAnsi="Times New Roman" w:cs="Times New Roman"/>
                <w:strike/>
                <w:color w:val="0000FF"/>
                <w:sz w:val="24"/>
                <w:szCs w:val="24"/>
                <w:lang w:val="en-GB" w:eastAsia="ja-JP"/>
              </w:rPr>
              <w:t>Y</w:t>
            </w:r>
            <w:r w:rsidRPr="004D4785">
              <w:rPr>
                <w:rFonts w:ascii="Times New Roman" w:hAnsi="Times New Roman" w:cs="Times New Roman"/>
                <w:color w:val="0000FF"/>
                <w:sz w:val="24"/>
                <w:szCs w:val="24"/>
                <w:lang w:val="en-GB" w:eastAsia="ja-JP"/>
              </w:rPr>
              <w:t xml:space="preserve"> X</w:t>
            </w:r>
            <w:r>
              <w:rPr>
                <w:rFonts w:ascii="Times New Roman" w:hAnsi="Times New Roman" w:cs="Times New Roman"/>
                <w:sz w:val="24"/>
                <w:szCs w:val="24"/>
                <w:lang w:val="en-GB" w:eastAsia="ja-JP"/>
              </w:rPr>
              <w:t xml:space="preserve"> sends RAR to the UE which includes the estimated TA</w:t>
            </w:r>
            <w:r>
              <w:rPr>
                <w:rFonts w:ascii="Times New Roman" w:hAnsi="Times New Roman" w:cs="Times New Roman"/>
                <w:sz w:val="24"/>
                <w:szCs w:val="24"/>
                <w:vertAlign w:val="subscript"/>
                <w:lang w:val="en-GB" w:eastAsia="ja-JP"/>
              </w:rPr>
              <w:t>x</w:t>
            </w:r>
            <w:r>
              <w:rPr>
                <w:rFonts w:ascii="Times New Roman" w:hAnsi="Times New Roman" w:cs="Times New Roman"/>
                <w:sz w:val="24"/>
                <w:szCs w:val="24"/>
                <w:lang w:val="en-GB" w:eastAsia="ja-JP"/>
              </w:rPr>
              <w:t xml:space="preserve"> </w:t>
            </w:r>
            <w:r w:rsidRPr="004D4785">
              <w:rPr>
                <w:rFonts w:ascii="Times New Roman" w:hAnsi="Times New Roman" w:cs="Times New Roman"/>
                <w:color w:val="0000FF"/>
                <w:sz w:val="24"/>
                <w:szCs w:val="24"/>
                <w:lang w:val="en-GB" w:eastAsia="ja-JP"/>
              </w:rPr>
              <w:t>using Type 1 CSS (i.e., the CORESET associated to the Type 1 CSS is associated to TRP Y)</w:t>
            </w:r>
            <w:r>
              <w:rPr>
                <w:rFonts w:ascii="Times New Roman" w:hAnsi="Times New Roman" w:cs="Times New Roman"/>
                <w:color w:val="0000FF"/>
                <w:sz w:val="24"/>
                <w:szCs w:val="24"/>
                <w:lang w:val="en-GB" w:eastAsia="ja-JP"/>
              </w:rPr>
              <w:t xml:space="preserve"> and QCL based on the SSB used for the preamble transmission</w:t>
            </w:r>
          </w:p>
          <w:p w14:paraId="74F8E508" w14:textId="77777777" w:rsidR="00BC4BC6" w:rsidRPr="004D4785" w:rsidRDefault="00BC4BC6" w:rsidP="00BC4BC6">
            <w:pPr>
              <w:ind w:left="1080"/>
              <w:rPr>
                <w:rFonts w:ascii="Times New Roman" w:hAnsi="Times New Roman" w:cs="Times New Roman"/>
                <w:sz w:val="24"/>
                <w:szCs w:val="24"/>
                <w:lang w:val="en-GB" w:eastAsia="ja-JP"/>
              </w:rPr>
            </w:pPr>
          </w:p>
          <w:p w14:paraId="629600AD" w14:textId="0B774A90" w:rsidR="00BC4BC6" w:rsidRDefault="00BC4BC6" w:rsidP="00BC4BC6">
            <w:pPr>
              <w:rPr>
                <w:rFonts w:eastAsia="SimSun"/>
                <w:lang w:val="en-US" w:eastAsia="zh-CN"/>
              </w:rPr>
            </w:pPr>
            <w:r>
              <w:rPr>
                <w:rFonts w:eastAsia="SimSun"/>
                <w:lang w:val="en-US" w:eastAsia="zh-CN"/>
              </w:rPr>
              <w:t xml:space="preserve">This would have exchange of TA through backhaul. </w:t>
            </w:r>
          </w:p>
        </w:tc>
      </w:tr>
      <w:tr w:rsidR="008149B0" w14:paraId="51C3CA69" w14:textId="77777777">
        <w:tc>
          <w:tcPr>
            <w:tcW w:w="2263" w:type="dxa"/>
          </w:tcPr>
          <w:p w14:paraId="7042D388" w14:textId="46B4A5E0" w:rsidR="008149B0" w:rsidRDefault="008149B0" w:rsidP="00BC4BC6">
            <w:pPr>
              <w:rPr>
                <w:rFonts w:eastAsia="SimSun"/>
                <w:b/>
                <w:bCs/>
                <w:lang w:val="en-US" w:eastAsia="zh-CN"/>
              </w:rPr>
            </w:pPr>
            <w:r>
              <w:rPr>
                <w:rFonts w:eastAsia="SimSun"/>
                <w:b/>
                <w:bCs/>
                <w:lang w:val="en-US" w:eastAsia="zh-CN"/>
              </w:rPr>
              <w:t>Ericsson</w:t>
            </w:r>
          </w:p>
        </w:tc>
        <w:tc>
          <w:tcPr>
            <w:tcW w:w="8931" w:type="dxa"/>
          </w:tcPr>
          <w:p w14:paraId="78B0A0B7" w14:textId="20D2D34D" w:rsidR="008149B0" w:rsidRDefault="008149B0" w:rsidP="00BC4BC6">
            <w:pPr>
              <w:rPr>
                <w:rFonts w:eastAsia="SimSun"/>
                <w:lang w:val="en-US" w:eastAsia="zh-CN"/>
              </w:rPr>
            </w:pPr>
            <w:r>
              <w:rPr>
                <w:rFonts w:eastAsia="SimSun"/>
                <w:lang w:val="en-US" w:eastAsia="zh-CN"/>
              </w:rPr>
              <w:t>We think th</w:t>
            </w:r>
            <w:r w:rsidR="00860DC7">
              <w:rPr>
                <w:rFonts w:eastAsia="SimSun"/>
                <w:lang w:val="en-US" w:eastAsia="zh-CN"/>
              </w:rPr>
              <w:t>is</w:t>
            </w:r>
            <w:r>
              <w:rPr>
                <w:rFonts w:eastAsia="SimSun"/>
                <w:lang w:val="en-US" w:eastAsia="zh-CN"/>
              </w:rPr>
              <w:t xml:space="preserve"> proposal</w:t>
            </w:r>
            <w:r w:rsidR="00860DC7">
              <w:rPr>
                <w:rFonts w:eastAsia="SimSun"/>
                <w:lang w:val="en-US" w:eastAsia="zh-CN"/>
              </w:rPr>
              <w:t xml:space="preserve"> is</w:t>
            </w:r>
            <w:r>
              <w:rPr>
                <w:rFonts w:eastAsia="SimSun"/>
                <w:lang w:val="en-US" w:eastAsia="zh-CN"/>
              </w:rPr>
              <w:t xml:space="preserve"> a natural outcome of the lack of consensus to support an additional Type 1 CSS for additional PCI. </w:t>
            </w:r>
            <w:r w:rsidR="00860DC7">
              <w:rPr>
                <w:rFonts w:eastAsia="SimSun"/>
                <w:lang w:val="en-US" w:eastAsia="zh-CN"/>
              </w:rPr>
              <w:t>This means that if RAR is used, it must come from the TRP broadcasting the serving cell PCI. In practice, the PDCCH order must come from that same TRP. So we don’t see how Samsung’s modification would work</w:t>
            </w:r>
            <w:r w:rsidR="00965292">
              <w:rPr>
                <w:rFonts w:eastAsia="SimSun"/>
                <w:lang w:val="en-US" w:eastAsia="zh-CN"/>
              </w:rPr>
              <w:t>: the UE cannot receive a RAR from TRP X.</w:t>
            </w:r>
          </w:p>
          <w:p w14:paraId="0CA058EE" w14:textId="77777777" w:rsidR="00860DC7" w:rsidRDefault="00860DC7" w:rsidP="00BC4BC6">
            <w:pPr>
              <w:rPr>
                <w:rFonts w:eastAsia="SimSun"/>
                <w:lang w:val="en-US" w:eastAsia="zh-CN"/>
              </w:rPr>
            </w:pPr>
          </w:p>
          <w:p w14:paraId="4EBA07A3" w14:textId="1CB1C398" w:rsidR="00860DC7" w:rsidRDefault="00860DC7" w:rsidP="00BC4BC6">
            <w:pPr>
              <w:rPr>
                <w:rFonts w:eastAsia="SimSun"/>
                <w:lang w:val="en-US" w:eastAsia="zh-CN"/>
              </w:rPr>
            </w:pPr>
            <w:r>
              <w:rPr>
                <w:rFonts w:eastAsia="SimSun"/>
                <w:lang w:val="en-US" w:eastAsia="zh-CN"/>
              </w:rPr>
              <w:t xml:space="preserve">We should also note that there is a completely parallel discussion in the mobility AI, where it was agreed to support multiple options. One of the options agreed is neither alternative 1 nor </w:t>
            </w:r>
            <w:r>
              <w:rPr>
                <w:rFonts w:eastAsia="SimSun"/>
                <w:lang w:val="en-US" w:eastAsia="zh-CN"/>
              </w:rPr>
              <w:lastRenderedPageBreak/>
              <w:t>alternative 2</w:t>
            </w:r>
            <w:r w:rsidR="00965292">
              <w:rPr>
                <w:rFonts w:eastAsia="SimSun"/>
                <w:lang w:val="en-US" w:eastAsia="zh-CN"/>
              </w:rPr>
              <w:t>: it is alternative without 4</w:t>
            </w:r>
            <w:r>
              <w:rPr>
                <w:rFonts w:eastAsia="SimSun"/>
                <w:lang w:val="en-US" w:eastAsia="zh-CN"/>
              </w:rPr>
              <w:t xml:space="preserve">. To allow alignment of the solutions, we propose to add “Other alternatives not precluded” </w:t>
            </w:r>
          </w:p>
        </w:tc>
      </w:tr>
      <w:tr w:rsidR="0059275C" w14:paraId="0CDB31B1" w14:textId="77777777">
        <w:tc>
          <w:tcPr>
            <w:tcW w:w="2263" w:type="dxa"/>
          </w:tcPr>
          <w:p w14:paraId="643CED1F" w14:textId="46F205A3" w:rsidR="0059275C" w:rsidRDefault="00382B15" w:rsidP="00BC4BC6">
            <w:pPr>
              <w:rPr>
                <w:rFonts w:eastAsia="SimSun"/>
                <w:b/>
                <w:bCs/>
                <w:lang w:val="en-US" w:eastAsia="zh-CN"/>
              </w:rPr>
            </w:pPr>
            <w:r>
              <w:rPr>
                <w:rFonts w:eastAsia="SimSun"/>
                <w:b/>
                <w:bCs/>
                <w:lang w:val="en-US" w:eastAsia="zh-CN"/>
              </w:rPr>
              <w:lastRenderedPageBreak/>
              <w:t>Moderator</w:t>
            </w:r>
          </w:p>
        </w:tc>
        <w:tc>
          <w:tcPr>
            <w:tcW w:w="8931" w:type="dxa"/>
          </w:tcPr>
          <w:p w14:paraId="1061A3F2" w14:textId="203E4931" w:rsidR="0059275C" w:rsidRDefault="0059275C" w:rsidP="00BC4BC6">
            <w:pPr>
              <w:rPr>
                <w:rFonts w:eastAsia="SimSun"/>
                <w:lang w:val="en-US" w:eastAsia="zh-CN"/>
              </w:rPr>
            </w:pPr>
            <w:r>
              <w:rPr>
                <w:rFonts w:eastAsia="SimSun"/>
                <w:lang w:val="en-US" w:eastAsia="zh-CN"/>
              </w:rPr>
              <w:t>More discussion is needed to stabilize the text.  We can discuss this during Wednesday offline.</w:t>
            </w:r>
          </w:p>
        </w:tc>
      </w:tr>
      <w:tr w:rsidR="00C833C3" w14:paraId="50F80059" w14:textId="77777777">
        <w:tc>
          <w:tcPr>
            <w:tcW w:w="2263" w:type="dxa"/>
          </w:tcPr>
          <w:p w14:paraId="38F06F2A" w14:textId="5956E059" w:rsidR="00C833C3" w:rsidRDefault="00C833C3" w:rsidP="00C833C3">
            <w:pPr>
              <w:rPr>
                <w:rFonts w:eastAsia="SimSun"/>
                <w:b/>
                <w:bCs/>
                <w:lang w:val="en-US" w:eastAsia="zh-CN"/>
              </w:rPr>
            </w:pPr>
            <w:r>
              <w:rPr>
                <w:rFonts w:eastAsia="SimSun"/>
                <w:b/>
                <w:bCs/>
                <w:lang w:val="en-US" w:eastAsia="zh-TW"/>
              </w:rPr>
              <w:t>FGI</w:t>
            </w:r>
          </w:p>
        </w:tc>
        <w:tc>
          <w:tcPr>
            <w:tcW w:w="8931" w:type="dxa"/>
          </w:tcPr>
          <w:p w14:paraId="7AE57CF7" w14:textId="74E9ADC4" w:rsidR="00C833C3" w:rsidRDefault="00C833C3" w:rsidP="00C833C3">
            <w:pPr>
              <w:rPr>
                <w:rFonts w:eastAsia="SimSun"/>
                <w:lang w:val="en-US" w:eastAsia="zh-CN"/>
              </w:rPr>
            </w:pPr>
            <w:r>
              <w:rPr>
                <w:rFonts w:eastAsia="SimSun"/>
                <w:lang w:val="en-US" w:eastAsia="zh-TW"/>
              </w:rPr>
              <w:t xml:space="preserve">We think both alternatives are workable. Both alternatives can be supported. </w:t>
            </w:r>
          </w:p>
        </w:tc>
      </w:tr>
      <w:tr w:rsidR="00083843" w14:paraId="35B2BF90" w14:textId="77777777">
        <w:tc>
          <w:tcPr>
            <w:tcW w:w="2263" w:type="dxa"/>
          </w:tcPr>
          <w:p w14:paraId="4DBA82FC" w14:textId="245C3AC5" w:rsidR="00083843" w:rsidRDefault="00083843" w:rsidP="00083843">
            <w:pPr>
              <w:rPr>
                <w:rFonts w:eastAsia="SimSun"/>
                <w:b/>
                <w:bCs/>
                <w:lang w:val="en-US" w:eastAsia="zh-CN"/>
              </w:rPr>
            </w:pPr>
            <w:bookmarkStart w:id="5" w:name="_GoBack" w:colFirst="0" w:colLast="0"/>
            <w:r>
              <w:rPr>
                <w:rFonts w:eastAsia="SimSun" w:hint="eastAsia"/>
                <w:b/>
                <w:bCs/>
                <w:lang w:val="en-US" w:eastAsia="ko-KR"/>
              </w:rPr>
              <w:t>LGE</w:t>
            </w:r>
          </w:p>
        </w:tc>
        <w:tc>
          <w:tcPr>
            <w:tcW w:w="8931" w:type="dxa"/>
          </w:tcPr>
          <w:p w14:paraId="073FCD47" w14:textId="0147565C" w:rsidR="00083843" w:rsidRDefault="00083843" w:rsidP="00083843">
            <w:pPr>
              <w:rPr>
                <w:rFonts w:eastAsia="SimSun"/>
                <w:lang w:val="en-US" w:eastAsia="zh-CN"/>
              </w:rPr>
            </w:pPr>
            <w:r>
              <w:rPr>
                <w:rFonts w:eastAsia="SimSun"/>
                <w:lang w:val="en-US" w:eastAsia="ko-KR"/>
              </w:rPr>
              <w:t>P</w:t>
            </w:r>
            <w:r>
              <w:rPr>
                <w:rFonts w:eastAsia="SimSun" w:hint="eastAsia"/>
                <w:lang w:val="en-US" w:eastAsia="ko-KR"/>
              </w:rPr>
              <w:t xml:space="preserve">refer </w:t>
            </w:r>
            <w:r>
              <w:rPr>
                <w:rFonts w:eastAsia="SimSun"/>
                <w:lang w:val="en-US" w:eastAsia="ko-KR"/>
              </w:rPr>
              <w:t>Alt 1.</w:t>
            </w:r>
          </w:p>
        </w:tc>
      </w:tr>
      <w:bookmarkEnd w:id="5"/>
    </w:tbl>
    <w:p w14:paraId="367BE5F0" w14:textId="77777777" w:rsidR="00BA603A" w:rsidRDefault="00BA603A">
      <w:pPr>
        <w:rPr>
          <w:b/>
          <w:bCs/>
          <w:u w:val="single"/>
        </w:rPr>
      </w:pPr>
    </w:p>
    <w:p w14:paraId="4A30F6B6" w14:textId="30C1EEF7" w:rsidR="00BA603A" w:rsidRDefault="00BA603A">
      <w:pPr>
        <w:rPr>
          <w:b/>
          <w:bCs/>
          <w:u w:val="single"/>
        </w:rPr>
      </w:pPr>
    </w:p>
    <w:p w14:paraId="7EFB74D9" w14:textId="49FDE1F6" w:rsidR="0059275C" w:rsidRPr="0059275C" w:rsidRDefault="0059275C" w:rsidP="0059275C">
      <w:pPr>
        <w:pStyle w:val="1"/>
        <w:rPr>
          <w:rFonts w:ascii="Arial" w:eastAsia="Times New Roman" w:hAnsi="Arial" w:cs="Times New Roman"/>
          <w:color w:val="auto"/>
          <w:sz w:val="36"/>
          <w:szCs w:val="20"/>
          <w:u w:val="single"/>
          <w:lang w:val="en-GB" w:eastAsia="ja-JP"/>
        </w:rPr>
      </w:pPr>
      <w:r w:rsidRPr="0059275C">
        <w:rPr>
          <w:rFonts w:ascii="Arial" w:eastAsia="Times New Roman" w:hAnsi="Arial" w:cs="Times New Roman"/>
          <w:color w:val="auto"/>
          <w:sz w:val="36"/>
          <w:szCs w:val="20"/>
          <w:u w:val="single"/>
          <w:lang w:val="en-GB" w:eastAsia="ja-JP"/>
        </w:rPr>
        <w:t>Proposals for online discussion</w:t>
      </w:r>
    </w:p>
    <w:p w14:paraId="1AF93899" w14:textId="65FD0844" w:rsidR="0059275C" w:rsidRDefault="0059275C">
      <w:pPr>
        <w:rPr>
          <w:b/>
          <w:bCs/>
          <w:u w:val="single"/>
        </w:rPr>
      </w:pPr>
    </w:p>
    <w:p w14:paraId="3F34237C" w14:textId="77777777" w:rsidR="0059275C" w:rsidRDefault="0059275C" w:rsidP="0059275C">
      <w:pPr>
        <w:pStyle w:val="2"/>
        <w:rPr>
          <w:b/>
          <w:bCs/>
          <w:sz w:val="28"/>
          <w:szCs w:val="36"/>
          <w:highlight w:val="yellow"/>
          <w:lang w:eastAsia="zh-CN"/>
        </w:rPr>
      </w:pPr>
      <w:r w:rsidRPr="0059275C">
        <w:rPr>
          <w:rFonts w:ascii="Times New Roman" w:hAnsi="Times New Roman" w:cs="Times New Roman"/>
          <w:b/>
          <w:bCs/>
          <w:i/>
          <w:iCs/>
          <w:color w:val="auto"/>
          <w:sz w:val="24"/>
          <w:szCs w:val="24"/>
          <w:highlight w:val="darkYellow"/>
          <w:lang w:eastAsia="zh-CN"/>
        </w:rPr>
        <w:t>Proposal 1</w:t>
      </w:r>
    </w:p>
    <w:p w14:paraId="4E42322C" w14:textId="77777777" w:rsidR="0059275C" w:rsidRPr="0002441A" w:rsidRDefault="0059275C" w:rsidP="0059275C">
      <w:pPr>
        <w:spacing w:before="100" w:beforeAutospacing="1" w:after="100" w:afterAutospacing="1"/>
        <w:jc w:val="both"/>
        <w:rPr>
          <w:sz w:val="32"/>
          <w:szCs w:val="32"/>
          <w:lang w:val="en-US" w:eastAsia="zh-CN"/>
        </w:rPr>
      </w:pPr>
      <w:r w:rsidRPr="0002441A">
        <w:rPr>
          <w:rStyle w:val="ab"/>
          <w:rFonts w:ascii="Calibri" w:hAnsi="Calibri"/>
          <w:sz w:val="28"/>
          <w:szCs w:val="28"/>
          <w:lang w:val="en-US" w:eastAsia="zh-CN"/>
        </w:rPr>
        <w:t>For associating TAGs to target UL channels/signals for multi-DCI based multi-TRP operation, support the following:</w:t>
      </w:r>
    </w:p>
    <w:p w14:paraId="5C8BB1ED" w14:textId="77777777" w:rsidR="0059275C" w:rsidRPr="0002441A" w:rsidRDefault="0059275C" w:rsidP="0059275C">
      <w:pPr>
        <w:rPr>
          <w:sz w:val="28"/>
          <w:szCs w:val="28"/>
          <w:lang w:val="en-US" w:eastAsia="zh-CN"/>
        </w:rPr>
      </w:pPr>
      <w:r w:rsidRPr="0002441A">
        <w:rPr>
          <w:rStyle w:val="ab"/>
          <w:rFonts w:ascii="Calibri" w:hAnsi="Calibri"/>
          <w:sz w:val="28"/>
          <w:szCs w:val="28"/>
          <w:lang w:val="en-US" w:eastAsia="zh-CN"/>
        </w:rPr>
        <w:t>Associate TAG to TCI -state/spatial relation</w:t>
      </w:r>
    </w:p>
    <w:p w14:paraId="7635B92C" w14:textId="77777777" w:rsidR="0059275C" w:rsidRPr="0002441A" w:rsidRDefault="0059275C" w:rsidP="0059275C">
      <w:pPr>
        <w:numPr>
          <w:ilvl w:val="0"/>
          <w:numId w:val="16"/>
        </w:numPr>
        <w:spacing w:after="0" w:line="240" w:lineRule="auto"/>
        <w:rPr>
          <w:sz w:val="28"/>
          <w:szCs w:val="28"/>
          <w:lang w:val="en-US" w:eastAsia="zh-CN"/>
        </w:rPr>
      </w:pPr>
      <w:r w:rsidRPr="0002441A">
        <w:rPr>
          <w:rStyle w:val="ab"/>
          <w:rFonts w:ascii="Calibri" w:hAnsi="Calibri"/>
          <w:sz w:val="28"/>
          <w:szCs w:val="28"/>
          <w:lang w:val="en-US" w:eastAsia="zh-CN"/>
        </w:rPr>
        <w:t xml:space="preserve">Configure TAG ID as part of UL/joint TCI state </w:t>
      </w:r>
    </w:p>
    <w:p w14:paraId="060DB24B" w14:textId="77777777" w:rsidR="0059275C" w:rsidRPr="0002441A" w:rsidRDefault="0059275C" w:rsidP="0059275C">
      <w:pPr>
        <w:numPr>
          <w:ilvl w:val="0"/>
          <w:numId w:val="16"/>
        </w:numPr>
        <w:spacing w:after="0" w:line="240" w:lineRule="auto"/>
        <w:rPr>
          <w:sz w:val="28"/>
          <w:szCs w:val="28"/>
          <w:lang w:val="en-US" w:eastAsia="zh-CN"/>
        </w:rPr>
      </w:pPr>
      <w:r w:rsidRPr="0002441A">
        <w:rPr>
          <w:rStyle w:val="ab"/>
          <w:rFonts w:ascii="Calibri" w:hAnsi="Calibri"/>
          <w:sz w:val="28"/>
          <w:szCs w:val="28"/>
          <w:lang w:val="en-US" w:eastAsia="zh-CN"/>
        </w:rPr>
        <w:t>For UL transmission, the TAG ID associated with the UL/joint TCI state is utilized</w:t>
      </w:r>
    </w:p>
    <w:p w14:paraId="567D8A89" w14:textId="77777777" w:rsidR="0059275C" w:rsidRPr="00883C35" w:rsidRDefault="0059275C" w:rsidP="0059275C">
      <w:pPr>
        <w:numPr>
          <w:ilvl w:val="0"/>
          <w:numId w:val="16"/>
        </w:numPr>
        <w:spacing w:after="0" w:line="240" w:lineRule="auto"/>
        <w:rPr>
          <w:rStyle w:val="ab"/>
          <w:i w:val="0"/>
          <w:iCs w:val="0"/>
          <w:sz w:val="28"/>
          <w:szCs w:val="28"/>
          <w:lang w:eastAsia="en-CA"/>
        </w:rPr>
      </w:pPr>
      <w:r>
        <w:rPr>
          <w:rStyle w:val="ab"/>
          <w:rFonts w:ascii="Calibri" w:hAnsi="Calibri"/>
          <w:sz w:val="28"/>
          <w:szCs w:val="28"/>
          <w:lang w:val="en-US" w:eastAsia="zh-CN"/>
        </w:rPr>
        <w:t>FFS: on how to handle association w</w:t>
      </w:r>
      <w:r w:rsidRPr="00883C35">
        <w:rPr>
          <w:rStyle w:val="ab"/>
          <w:rFonts w:ascii="Calibri" w:hAnsi="Calibri"/>
          <w:sz w:val="28"/>
          <w:szCs w:val="28"/>
          <w:lang w:val="en-US" w:eastAsia="zh-CN"/>
        </w:rPr>
        <w:t xml:space="preserve">hen Rel-15/16 </w:t>
      </w:r>
      <w:r>
        <w:rPr>
          <w:rStyle w:val="ab"/>
          <w:rFonts w:ascii="Calibri" w:hAnsi="Calibri"/>
          <w:sz w:val="28"/>
          <w:szCs w:val="28"/>
          <w:lang w:val="en-US" w:eastAsia="zh-CN"/>
        </w:rPr>
        <w:t>spatial relation</w:t>
      </w:r>
      <w:r w:rsidRPr="00883C35">
        <w:rPr>
          <w:rStyle w:val="ab"/>
          <w:rFonts w:ascii="Calibri" w:hAnsi="Calibri"/>
          <w:sz w:val="28"/>
          <w:szCs w:val="28"/>
          <w:lang w:val="en-US" w:eastAsia="zh-CN"/>
        </w:rPr>
        <w:t xml:space="preserve"> framework is used</w:t>
      </w:r>
      <w:r>
        <w:rPr>
          <w:rStyle w:val="ab"/>
          <w:rFonts w:ascii="Calibri" w:hAnsi="Calibri"/>
          <w:sz w:val="28"/>
          <w:szCs w:val="28"/>
          <w:lang w:val="en-US" w:eastAsia="zh-CN"/>
        </w:rPr>
        <w:t xml:space="preserve"> for</w:t>
      </w:r>
    </w:p>
    <w:p w14:paraId="293898D1" w14:textId="77777777" w:rsidR="0059275C" w:rsidRPr="00883C35" w:rsidRDefault="0059275C" w:rsidP="0059275C">
      <w:pPr>
        <w:numPr>
          <w:ilvl w:val="1"/>
          <w:numId w:val="16"/>
        </w:numPr>
        <w:spacing w:after="0" w:line="240" w:lineRule="auto"/>
        <w:rPr>
          <w:rStyle w:val="ab"/>
          <w:i w:val="0"/>
          <w:iCs w:val="0"/>
          <w:sz w:val="28"/>
          <w:szCs w:val="28"/>
          <w:lang w:eastAsia="en-CA"/>
        </w:rPr>
      </w:pPr>
      <w:r>
        <w:rPr>
          <w:rStyle w:val="ab"/>
          <w:rFonts w:ascii="Calibri" w:hAnsi="Calibri"/>
          <w:sz w:val="28"/>
          <w:szCs w:val="28"/>
          <w:lang w:val="en-US" w:eastAsia="zh-CN"/>
        </w:rPr>
        <w:t xml:space="preserve"> PUCCH, </w:t>
      </w:r>
    </w:p>
    <w:p w14:paraId="7B4B44BE" w14:textId="77777777" w:rsidR="0059275C" w:rsidRPr="00883C35" w:rsidRDefault="0059275C" w:rsidP="0059275C">
      <w:pPr>
        <w:numPr>
          <w:ilvl w:val="1"/>
          <w:numId w:val="16"/>
        </w:numPr>
        <w:spacing w:after="0" w:line="240" w:lineRule="auto"/>
        <w:rPr>
          <w:rStyle w:val="ab"/>
          <w:i w:val="0"/>
          <w:iCs w:val="0"/>
          <w:sz w:val="28"/>
          <w:szCs w:val="28"/>
          <w:lang w:eastAsia="en-CA"/>
        </w:rPr>
      </w:pPr>
      <w:r>
        <w:rPr>
          <w:rStyle w:val="ab"/>
          <w:rFonts w:ascii="Calibri" w:hAnsi="Calibri"/>
          <w:sz w:val="28"/>
          <w:szCs w:val="28"/>
          <w:lang w:val="en-US" w:eastAsia="zh-CN"/>
        </w:rPr>
        <w:t xml:space="preserve">DG/CG Type 1/Type 2 PUSCH, </w:t>
      </w:r>
    </w:p>
    <w:p w14:paraId="11991D6B" w14:textId="77777777" w:rsidR="0059275C" w:rsidRPr="00883C35" w:rsidRDefault="0059275C" w:rsidP="0059275C">
      <w:pPr>
        <w:numPr>
          <w:ilvl w:val="1"/>
          <w:numId w:val="16"/>
        </w:numPr>
        <w:spacing w:after="0" w:line="240" w:lineRule="auto"/>
        <w:rPr>
          <w:rStyle w:val="ab"/>
          <w:i w:val="0"/>
          <w:iCs w:val="0"/>
          <w:sz w:val="28"/>
          <w:szCs w:val="28"/>
          <w:lang w:eastAsia="en-CA"/>
        </w:rPr>
      </w:pPr>
      <w:r>
        <w:rPr>
          <w:rStyle w:val="ab"/>
          <w:rFonts w:ascii="Calibri" w:hAnsi="Calibri"/>
          <w:sz w:val="28"/>
          <w:szCs w:val="28"/>
          <w:lang w:val="en-US" w:eastAsia="zh-CN"/>
        </w:rPr>
        <w:t>AP/SP/P SRS</w:t>
      </w:r>
    </w:p>
    <w:p w14:paraId="3A0A5708" w14:textId="77777777" w:rsidR="0059275C" w:rsidRPr="00E23A69" w:rsidRDefault="0059275C" w:rsidP="0059275C">
      <w:pPr>
        <w:numPr>
          <w:ilvl w:val="0"/>
          <w:numId w:val="16"/>
        </w:numPr>
        <w:spacing w:after="0" w:line="240" w:lineRule="auto"/>
        <w:rPr>
          <w:rStyle w:val="ab"/>
          <w:rFonts w:ascii="Calibri" w:hAnsi="Calibri"/>
          <w:sz w:val="28"/>
          <w:szCs w:val="28"/>
        </w:rPr>
      </w:pPr>
      <w:r w:rsidRPr="00883C35">
        <w:rPr>
          <w:rStyle w:val="ab"/>
          <w:rFonts w:ascii="Calibri" w:hAnsi="Calibri"/>
          <w:sz w:val="28"/>
          <w:szCs w:val="28"/>
        </w:rPr>
        <w:t xml:space="preserve">A </w:t>
      </w:r>
      <w:r>
        <w:rPr>
          <w:rStyle w:val="ab"/>
          <w:rFonts w:ascii="Calibri" w:hAnsi="Calibri"/>
          <w:sz w:val="28"/>
          <w:szCs w:val="28"/>
        </w:rPr>
        <w:t>baseline is</w:t>
      </w:r>
      <w:r w:rsidRPr="00883C35">
        <w:rPr>
          <w:rStyle w:val="ab"/>
          <w:rFonts w:ascii="Calibri" w:hAnsi="Calibri"/>
          <w:sz w:val="28"/>
          <w:szCs w:val="28"/>
        </w:rPr>
        <w:t xml:space="preserve"> UE expects </w:t>
      </w:r>
      <w:r>
        <w:rPr>
          <w:rStyle w:val="ab"/>
          <w:rFonts w:ascii="Calibri" w:hAnsi="Calibri"/>
          <w:sz w:val="28"/>
          <w:szCs w:val="28"/>
        </w:rPr>
        <w:t xml:space="preserve">that the </w:t>
      </w:r>
      <w:r w:rsidRPr="00295A12">
        <w:rPr>
          <w:rStyle w:val="ab"/>
          <w:rFonts w:ascii="Calibri" w:hAnsi="Calibri"/>
          <w:sz w:val="28"/>
          <w:szCs w:val="28"/>
          <w:highlight w:val="yellow"/>
        </w:rPr>
        <w:t>[activated]</w:t>
      </w:r>
      <w:r>
        <w:rPr>
          <w:rStyle w:val="ab"/>
          <w:rFonts w:ascii="Calibri" w:hAnsi="Calibri"/>
          <w:sz w:val="28"/>
          <w:szCs w:val="28"/>
        </w:rPr>
        <w:t xml:space="preserve"> UL/joint TCI states </w:t>
      </w:r>
      <w:r w:rsidRPr="00295A12">
        <w:rPr>
          <w:rStyle w:val="ab"/>
          <w:rFonts w:ascii="Calibri" w:hAnsi="Calibri"/>
          <w:sz w:val="28"/>
          <w:szCs w:val="28"/>
          <w:highlight w:val="yellow"/>
        </w:rPr>
        <w:t>[of UL signals/channels]</w:t>
      </w:r>
      <w:r>
        <w:rPr>
          <w:rStyle w:val="ab"/>
          <w:rFonts w:ascii="Calibri" w:hAnsi="Calibri"/>
          <w:sz w:val="28"/>
          <w:szCs w:val="28"/>
        </w:rPr>
        <w:t xml:space="preserve"> associated to CORESETs in one CORESET Pool Index correspond to one TAG</w:t>
      </w:r>
    </w:p>
    <w:p w14:paraId="39B99A7C" w14:textId="77777777" w:rsidR="0059275C" w:rsidRPr="00295A12" w:rsidRDefault="0059275C" w:rsidP="0059275C">
      <w:pPr>
        <w:numPr>
          <w:ilvl w:val="0"/>
          <w:numId w:val="16"/>
        </w:numPr>
        <w:spacing w:after="0" w:line="240" w:lineRule="auto"/>
        <w:rPr>
          <w:rStyle w:val="ab"/>
          <w:rFonts w:ascii="Calibri" w:hAnsi="Calibri"/>
          <w:sz w:val="28"/>
          <w:szCs w:val="28"/>
          <w:highlight w:val="yellow"/>
        </w:rPr>
      </w:pPr>
      <w:r w:rsidRPr="00295A12">
        <w:rPr>
          <w:rStyle w:val="ab"/>
          <w:rFonts w:ascii="Calibri" w:hAnsi="Calibri"/>
          <w:sz w:val="28"/>
          <w:szCs w:val="28"/>
          <w:highlight w:val="yellow"/>
        </w:rPr>
        <w:t>[A UE may report that it supports that the activated UL/joint TCI states associated to CORESETs in one CORESETPoolIndex correspond to both TAGs]</w:t>
      </w:r>
    </w:p>
    <w:p w14:paraId="37330BDE" w14:textId="504E2460" w:rsidR="0059275C" w:rsidRDefault="0059275C">
      <w:pPr>
        <w:rPr>
          <w:b/>
          <w:bCs/>
          <w:u w:val="single"/>
        </w:rPr>
      </w:pPr>
    </w:p>
    <w:p w14:paraId="60D65475" w14:textId="197307B0" w:rsidR="0059275C" w:rsidRDefault="0059275C">
      <w:pPr>
        <w:rPr>
          <w:b/>
          <w:bCs/>
          <w:u w:val="single"/>
        </w:rPr>
      </w:pPr>
    </w:p>
    <w:p w14:paraId="4895ABFA" w14:textId="77777777" w:rsidR="0059275C" w:rsidRDefault="0059275C" w:rsidP="0059275C">
      <w:pPr>
        <w:pStyle w:val="2"/>
        <w:rPr>
          <w:rFonts w:ascii="Times New Roman" w:hAnsi="Times New Roman" w:cs="Times New Roman"/>
          <w:b/>
          <w:bCs/>
          <w:i/>
          <w:iCs/>
          <w:color w:val="auto"/>
          <w:sz w:val="24"/>
          <w:szCs w:val="24"/>
          <w:highlight w:val="darkYellow"/>
          <w:lang w:eastAsia="zh-CN"/>
        </w:rPr>
      </w:pPr>
      <w:r>
        <w:rPr>
          <w:rFonts w:ascii="Times New Roman" w:hAnsi="Times New Roman" w:cs="Times New Roman"/>
          <w:b/>
          <w:bCs/>
          <w:i/>
          <w:iCs/>
          <w:color w:val="auto"/>
          <w:sz w:val="24"/>
          <w:szCs w:val="24"/>
          <w:highlight w:val="darkYellow"/>
          <w:lang w:eastAsia="zh-CN"/>
        </w:rPr>
        <w:t xml:space="preserve">Proposal 2 </w:t>
      </w:r>
    </w:p>
    <w:p w14:paraId="30F38025" w14:textId="77777777" w:rsidR="0059275C" w:rsidRDefault="0059275C" w:rsidP="0059275C">
      <w:pPr>
        <w:jc w:val="both"/>
        <w:rPr>
          <w:rStyle w:val="ab"/>
          <w:rFonts w:ascii="Times New Roman" w:hAnsi="Times New Roman"/>
        </w:rPr>
      </w:pPr>
      <w:r>
        <w:rPr>
          <w:rStyle w:val="ab"/>
          <w:rFonts w:ascii="Times New Roman" w:hAnsi="Times New Roman"/>
        </w:rPr>
        <w:t>For multi-DCI based Multi-TRP operation with two TA enhancement, support the case where a PDCCH order sent by TRP</w:t>
      </w:r>
      <w:r>
        <w:rPr>
          <w:rStyle w:val="ab"/>
          <w:rFonts w:ascii="Times New Roman" w:hAnsi="Times New Roman"/>
          <w:vertAlign w:val="subscript"/>
        </w:rPr>
        <w:t>X</w:t>
      </w:r>
      <w:r>
        <w:rPr>
          <w:rStyle w:val="ab"/>
          <w:rFonts w:ascii="Times New Roman" w:hAnsi="Times New Roman"/>
        </w:rPr>
        <w:t xml:space="preserve"> triggers RACH procedure towards either TRP</w:t>
      </w:r>
      <w:r>
        <w:rPr>
          <w:rStyle w:val="ab"/>
          <w:rFonts w:ascii="Times New Roman" w:hAnsi="Times New Roman"/>
          <w:vertAlign w:val="subscript"/>
        </w:rPr>
        <w:t>X</w:t>
      </w:r>
      <w:r>
        <w:rPr>
          <w:rStyle w:val="ab"/>
          <w:rFonts w:ascii="Times New Roman" w:hAnsi="Times New Roman"/>
        </w:rPr>
        <w:t xml:space="preserve"> or TRP</w:t>
      </w:r>
      <w:r>
        <w:rPr>
          <w:rStyle w:val="ab"/>
          <w:rFonts w:ascii="Times New Roman" w:hAnsi="Times New Roman"/>
          <w:vertAlign w:val="subscript"/>
        </w:rPr>
        <w:t>Y</w:t>
      </w:r>
      <w:r>
        <w:rPr>
          <w:rStyle w:val="ab"/>
          <w:rFonts w:ascii="Times New Roman" w:hAnsi="Times New Roman"/>
        </w:rPr>
        <w:t xml:space="preserve"> </w:t>
      </w:r>
      <w:del w:id="6" w:author="만든 이" w:date="2023-02-27T11:08:00Z">
        <w:r>
          <w:rPr>
            <w:rStyle w:val="ab"/>
            <w:rFonts w:ascii="Times New Roman" w:hAnsi="Times New Roman"/>
          </w:rPr>
          <w:delText xml:space="preserve">at least </w:delText>
        </w:r>
      </w:del>
      <w:r>
        <w:rPr>
          <w:rStyle w:val="ab"/>
          <w:rFonts w:ascii="Times New Roman" w:hAnsi="Times New Roman"/>
        </w:rPr>
        <w:t xml:space="preserve">for both inter-cell and intra-cell Multi-DCI.  </w:t>
      </w:r>
    </w:p>
    <w:p w14:paraId="0887DB9E" w14:textId="77777777" w:rsidR="0059275C" w:rsidRDefault="0059275C" w:rsidP="0059275C">
      <w:pPr>
        <w:jc w:val="both"/>
        <w:rPr>
          <w:rStyle w:val="ab"/>
          <w:rFonts w:ascii="Times New Roman" w:hAnsi="Times New Roman"/>
        </w:rPr>
      </w:pPr>
      <w:r>
        <w:rPr>
          <w:rStyle w:val="ab"/>
          <w:rFonts w:ascii="Times New Roman" w:hAnsi="Times New Roman"/>
        </w:rPr>
        <w:t>FFS:  details of PRACH power control</w:t>
      </w:r>
    </w:p>
    <w:p w14:paraId="5F00FD82" w14:textId="77777777" w:rsidR="0059275C" w:rsidRDefault="0059275C" w:rsidP="0059275C">
      <w:pPr>
        <w:jc w:val="both"/>
        <w:rPr>
          <w:rStyle w:val="ab"/>
        </w:rPr>
      </w:pPr>
      <w:r>
        <w:rPr>
          <w:rStyle w:val="ab"/>
        </w:rPr>
        <w:t>Support [15]:  Qualcomm, LGE, CATT, Huawei/HiSilicon, InterDigital, Futurewei, OPPO, Lenovo, Sharp, Xiaomi, NTT Docomo, NEC, Spreadtrum, FGI, ZTE</w:t>
      </w:r>
    </w:p>
    <w:p w14:paraId="440A5E82" w14:textId="77777777" w:rsidR="0059275C" w:rsidRDefault="0059275C" w:rsidP="0059275C">
      <w:pPr>
        <w:jc w:val="both"/>
        <w:rPr>
          <w:rStyle w:val="ab"/>
        </w:rPr>
      </w:pPr>
      <w:r>
        <w:rPr>
          <w:rStyle w:val="ab"/>
        </w:rPr>
        <w:t>Not Support [1]: Samsung</w:t>
      </w:r>
    </w:p>
    <w:p w14:paraId="6CFAB617" w14:textId="02BC07AD" w:rsidR="0059275C" w:rsidRDefault="0059275C">
      <w:pPr>
        <w:rPr>
          <w:b/>
          <w:bCs/>
          <w:u w:val="single"/>
        </w:rPr>
      </w:pPr>
    </w:p>
    <w:p w14:paraId="027F2FE6" w14:textId="7ABCF61D" w:rsidR="0059275C" w:rsidRDefault="0059275C">
      <w:pPr>
        <w:rPr>
          <w:b/>
          <w:bCs/>
          <w:u w:val="single"/>
        </w:rPr>
      </w:pPr>
    </w:p>
    <w:p w14:paraId="6D5BE429" w14:textId="77777777" w:rsidR="00382B15" w:rsidRDefault="00382B15" w:rsidP="00382B15">
      <w:pPr>
        <w:pStyle w:val="2"/>
        <w:rPr>
          <w:rFonts w:ascii="Times New Roman" w:hAnsi="Times New Roman" w:cs="Times New Roman"/>
          <w:b/>
          <w:bCs/>
          <w:i/>
          <w:iCs/>
          <w:color w:val="auto"/>
          <w:sz w:val="24"/>
          <w:szCs w:val="24"/>
          <w:highlight w:val="darkYellow"/>
          <w:lang w:eastAsia="zh-CN"/>
        </w:rPr>
      </w:pPr>
      <w:r>
        <w:rPr>
          <w:rFonts w:ascii="Times New Roman" w:hAnsi="Times New Roman" w:cs="Times New Roman"/>
          <w:b/>
          <w:bCs/>
          <w:i/>
          <w:iCs/>
          <w:color w:val="auto"/>
          <w:sz w:val="24"/>
          <w:szCs w:val="24"/>
          <w:highlight w:val="darkYellow"/>
          <w:lang w:eastAsia="zh-CN"/>
        </w:rPr>
        <w:t xml:space="preserve">Proposal 3 </w:t>
      </w:r>
    </w:p>
    <w:p w14:paraId="794CEF6E" w14:textId="77777777" w:rsidR="00382B15" w:rsidRDefault="00382B15" w:rsidP="00382B15">
      <w:pPr>
        <w:jc w:val="both"/>
        <w:rPr>
          <w:rStyle w:val="ab"/>
          <w:rFonts w:ascii="Times New Roman" w:hAnsi="Times New Roman"/>
        </w:rPr>
      </w:pPr>
      <w:r>
        <w:rPr>
          <w:rStyle w:val="ab"/>
          <w:rFonts w:ascii="Times New Roman" w:hAnsi="Times New Roman"/>
        </w:rPr>
        <w:t xml:space="preserve">For multi-DCI based Multi-TRP operation with two TA enhancement, support explicitly indicating the TAG ID via absolute TA command MAC CE </w:t>
      </w:r>
      <w:r>
        <w:rPr>
          <w:rStyle w:val="ab"/>
          <w:rFonts w:ascii="Times New Roman" w:hAnsi="Times New Roman"/>
          <w:color w:val="FF0000"/>
        </w:rPr>
        <w:t>in MSGB in case of C-RNTI for SpCell</w:t>
      </w:r>
      <w:r>
        <w:rPr>
          <w:rStyle w:val="ab"/>
          <w:rFonts w:ascii="Times New Roman" w:hAnsi="Times New Roman"/>
        </w:rPr>
        <w:t>:</w:t>
      </w:r>
    </w:p>
    <w:p w14:paraId="178A3697" w14:textId="77777777" w:rsidR="00382B15" w:rsidRDefault="00382B15" w:rsidP="00382B15">
      <w:pPr>
        <w:pStyle w:val="ad"/>
        <w:numPr>
          <w:ilvl w:val="0"/>
          <w:numId w:val="7"/>
        </w:numPr>
        <w:jc w:val="both"/>
      </w:pPr>
      <w:r>
        <w:t xml:space="preserve">One of two TAG IDs configured in the </w:t>
      </w:r>
      <w:del w:id="7" w:author="만든 이" w:date="2023-02-27T11:14:00Z">
        <w:r>
          <w:delText>serving cell</w:delText>
        </w:r>
      </w:del>
      <w:ins w:id="8" w:author="만든 이" w:date="2023-02-27T11:14:00Z">
        <w:r>
          <w:t>SpCell</w:t>
        </w:r>
      </w:ins>
      <w:r>
        <w:t xml:space="preserve"> can be indicated</w:t>
      </w:r>
    </w:p>
    <w:p w14:paraId="2C5CFA6D" w14:textId="77777777" w:rsidR="00382B15" w:rsidRDefault="00382B15" w:rsidP="00382B15">
      <w:pPr>
        <w:pStyle w:val="ad"/>
        <w:numPr>
          <w:ilvl w:val="0"/>
          <w:numId w:val="7"/>
        </w:numPr>
        <w:jc w:val="both"/>
      </w:pPr>
      <w:r>
        <w:t>Detailed MAC CE design on how to indicate the TAG ID is up to RAN2</w:t>
      </w:r>
    </w:p>
    <w:p w14:paraId="3E3AB5C4" w14:textId="77777777" w:rsidR="00382B15" w:rsidRDefault="00382B15">
      <w:pPr>
        <w:rPr>
          <w:b/>
          <w:bCs/>
          <w:u w:val="single"/>
        </w:rPr>
      </w:pPr>
    </w:p>
    <w:p w14:paraId="4F8FE5B3" w14:textId="5E6BE37C" w:rsidR="0059275C" w:rsidRDefault="0059275C">
      <w:pPr>
        <w:rPr>
          <w:b/>
          <w:bCs/>
          <w:u w:val="single"/>
        </w:rPr>
      </w:pPr>
    </w:p>
    <w:p w14:paraId="6C02F59E" w14:textId="77777777" w:rsidR="0059275C" w:rsidRDefault="0059275C">
      <w:pPr>
        <w:rPr>
          <w:b/>
          <w:bCs/>
          <w:u w:val="single"/>
        </w:rPr>
      </w:pPr>
    </w:p>
    <w:p w14:paraId="4E252577" w14:textId="77777777" w:rsidR="0059275C" w:rsidRDefault="0059275C" w:rsidP="0059275C">
      <w:pPr>
        <w:pStyle w:val="2"/>
        <w:rPr>
          <w:rFonts w:ascii="Times New Roman" w:hAnsi="Times New Roman" w:cs="Times New Roman"/>
          <w:b/>
          <w:bCs/>
          <w:i/>
          <w:iCs/>
          <w:color w:val="auto"/>
          <w:sz w:val="24"/>
          <w:szCs w:val="24"/>
          <w:lang w:eastAsia="zh-CN"/>
        </w:rPr>
      </w:pPr>
      <w:r>
        <w:rPr>
          <w:rFonts w:ascii="Times New Roman" w:hAnsi="Times New Roman" w:cs="Times New Roman"/>
          <w:b/>
          <w:bCs/>
          <w:i/>
          <w:iCs/>
          <w:color w:val="auto"/>
          <w:sz w:val="24"/>
          <w:szCs w:val="24"/>
          <w:highlight w:val="yellow"/>
          <w:lang w:eastAsia="zh-CN"/>
        </w:rPr>
        <w:t>Proposal 4</w:t>
      </w:r>
      <w:r>
        <w:rPr>
          <w:rFonts w:ascii="Times New Roman" w:hAnsi="Times New Roman" w:cs="Times New Roman"/>
          <w:b/>
          <w:bCs/>
          <w:i/>
          <w:iCs/>
          <w:color w:val="auto"/>
          <w:sz w:val="24"/>
          <w:szCs w:val="24"/>
          <w:lang w:eastAsia="zh-CN"/>
        </w:rPr>
        <w:t xml:space="preserve"> </w:t>
      </w:r>
    </w:p>
    <w:p w14:paraId="021B29BD" w14:textId="77777777" w:rsidR="0059275C" w:rsidRDefault="0059275C" w:rsidP="0059275C">
      <w:pPr>
        <w:jc w:val="both"/>
        <w:rPr>
          <w:rFonts w:eastAsia="Microsoft YaHei UI Light"/>
        </w:rPr>
      </w:pPr>
      <w:r>
        <w:rPr>
          <w:rFonts w:eastAsia="Microsoft YaHei UI Light"/>
        </w:rPr>
        <w:t>Confirm the following working assumption:</w:t>
      </w:r>
    </w:p>
    <w:p w14:paraId="671CF387" w14:textId="77777777" w:rsidR="0059275C" w:rsidRDefault="0059275C" w:rsidP="0059275C">
      <w:pPr>
        <w:rPr>
          <w:rFonts w:eastAsia="Microsoft YaHei UI Light"/>
        </w:rPr>
      </w:pPr>
      <w:r>
        <w:rPr>
          <w:rFonts w:eastAsia="Microsoft YaHei UI Light"/>
        </w:rPr>
        <w:t>For multi-DCI based inter-cell Multi-TRP operation with two TA enhancement, one additional PRACH configuration is supported for each configured additional PCI</w:t>
      </w:r>
    </w:p>
    <w:p w14:paraId="5CB760E7" w14:textId="77777777" w:rsidR="0059275C" w:rsidRDefault="0059275C" w:rsidP="0059275C">
      <w:pPr>
        <w:pStyle w:val="ad"/>
        <w:numPr>
          <w:ilvl w:val="0"/>
          <w:numId w:val="8"/>
        </w:numPr>
        <w:spacing w:after="0" w:line="240" w:lineRule="auto"/>
        <w:contextualSpacing w:val="0"/>
        <w:jc w:val="both"/>
        <w:rPr>
          <w:rFonts w:ascii="Times New Roman" w:eastAsia="Microsoft YaHei UI Light" w:hAnsi="Times New Roman" w:cs="Times New Roman"/>
        </w:rPr>
      </w:pPr>
      <w:r>
        <w:rPr>
          <w:rFonts w:ascii="Times New Roman" w:eastAsia="Microsoft YaHei UI Light" w:hAnsi="Times New Roman" w:cs="Times New Roman"/>
        </w:rPr>
        <w:t xml:space="preserve">the additional PRACH configuration is used in a RACH procedure triggered by a PDCCH order for the corresponding configured additional PCI </w:t>
      </w:r>
    </w:p>
    <w:p w14:paraId="5D430E31" w14:textId="77777777" w:rsidR="0059275C" w:rsidRDefault="0059275C">
      <w:pPr>
        <w:rPr>
          <w:b/>
          <w:bCs/>
          <w:u w:val="single"/>
        </w:rPr>
      </w:pPr>
    </w:p>
    <w:p w14:paraId="0F926A0F" w14:textId="77777777" w:rsidR="0059275C" w:rsidRDefault="0059275C">
      <w:pPr>
        <w:rPr>
          <w:b/>
          <w:bCs/>
          <w:u w:val="single"/>
        </w:rPr>
      </w:pPr>
    </w:p>
    <w:p w14:paraId="53758BBE" w14:textId="77777777" w:rsidR="00BA603A" w:rsidRDefault="00C663FF">
      <w:pPr>
        <w:pStyle w:val="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References</w:t>
      </w:r>
    </w:p>
    <w:p w14:paraId="5F7ED9E1" w14:textId="77777777" w:rsidR="00BA603A" w:rsidRDefault="00BA603A">
      <w:pPr>
        <w:rPr>
          <w:lang w:val="en-GB" w:eastAsia="ja-JP"/>
        </w:rPr>
      </w:pPr>
    </w:p>
    <w:p w14:paraId="20796F1F" w14:textId="77777777" w:rsidR="00BA603A" w:rsidRDefault="00C663FF">
      <w:pPr>
        <w:pStyle w:val="Reference"/>
        <w:tabs>
          <w:tab w:val="clear" w:pos="720"/>
          <w:tab w:val="left" w:pos="567"/>
        </w:tabs>
        <w:ind w:left="567" w:hanging="567"/>
        <w:jc w:val="both"/>
      </w:pPr>
      <w:bookmarkStart w:id="9" w:name="_Ref127722711"/>
      <w:r>
        <w:t>R1-2300049, “Enhancements to support two TAs for multi-DCI,”, FUTUREWEI, RAN1#112, February 27th – March 3rd, 2023</w:t>
      </w:r>
    </w:p>
    <w:p w14:paraId="6DA8BEB1" w14:textId="77777777" w:rsidR="00BA603A" w:rsidRDefault="00C663FF">
      <w:pPr>
        <w:pStyle w:val="Reference"/>
        <w:tabs>
          <w:tab w:val="clear" w:pos="720"/>
          <w:tab w:val="left" w:pos="567"/>
        </w:tabs>
        <w:ind w:left="567" w:hanging="567"/>
        <w:jc w:val="both"/>
      </w:pPr>
      <w:r>
        <w:t>R1-2300094, “Study on TA enhancement for UL M-TRP transmission”, Huawei, HiSilicon, RAN1#112, February 27th – March 3rd, 2023</w:t>
      </w:r>
      <w:bookmarkEnd w:id="9"/>
      <w:r>
        <w:t xml:space="preserve"> </w:t>
      </w:r>
    </w:p>
    <w:p w14:paraId="7DA8829C" w14:textId="77777777" w:rsidR="00BA603A" w:rsidRDefault="00C663FF">
      <w:pPr>
        <w:pStyle w:val="Reference"/>
        <w:tabs>
          <w:tab w:val="clear" w:pos="720"/>
          <w:tab w:val="left" w:pos="567"/>
        </w:tabs>
        <w:ind w:left="567" w:hanging="567"/>
        <w:jc w:val="both"/>
      </w:pPr>
      <w:bookmarkStart w:id="10" w:name="_Ref101979056"/>
      <w:r>
        <w:t>R1-2300157, “Discussion on mTRP with Multiple TA,” InterDigital, Inc., RAN1#112, February 27th – March 3rd, 2023</w:t>
      </w:r>
    </w:p>
    <w:p w14:paraId="44A793AE" w14:textId="77777777" w:rsidR="00BA603A" w:rsidRDefault="00C663FF">
      <w:pPr>
        <w:pStyle w:val="Reference"/>
        <w:tabs>
          <w:tab w:val="clear" w:pos="720"/>
          <w:tab w:val="left" w:pos="567"/>
        </w:tabs>
        <w:ind w:left="567" w:hanging="567"/>
        <w:jc w:val="both"/>
      </w:pPr>
      <w:r>
        <w:t>R1-2300204, “Discussion on two TAs for multi-DCI based M-TRP operation,” Spreadtrum Communications, RAN1#112, February 27th – March 3rd, 2023</w:t>
      </w:r>
    </w:p>
    <w:p w14:paraId="6BD96189" w14:textId="77777777" w:rsidR="00BA603A" w:rsidRDefault="00C663FF">
      <w:pPr>
        <w:pStyle w:val="Reference"/>
        <w:tabs>
          <w:tab w:val="clear" w:pos="720"/>
          <w:tab w:val="left" w:pos="567"/>
        </w:tabs>
        <w:ind w:left="567" w:hanging="567"/>
        <w:jc w:val="both"/>
      </w:pPr>
      <w:r>
        <w:t>R1-2300249, “Two TAs for multi-DCI based multi-TRP operation”, OPPO, RAN1#112, February 27th – March 3rd, 2023</w:t>
      </w:r>
    </w:p>
    <w:p w14:paraId="0D7FB11F" w14:textId="77777777" w:rsidR="00BA603A" w:rsidRDefault="00C663FF">
      <w:pPr>
        <w:pStyle w:val="Reference"/>
        <w:tabs>
          <w:tab w:val="clear" w:pos="720"/>
          <w:tab w:val="left" w:pos="567"/>
        </w:tabs>
        <w:ind w:left="567" w:hanging="567"/>
        <w:jc w:val="both"/>
      </w:pPr>
      <w:bookmarkStart w:id="11" w:name="_Ref127710643"/>
      <w:r>
        <w:t>R1-2300334, “Two TAs for multi-DCI”, Ericsson, RAN1#112, February 27th – March 3rd, 2023</w:t>
      </w:r>
      <w:bookmarkEnd w:id="11"/>
    </w:p>
    <w:p w14:paraId="76BA988C" w14:textId="77777777" w:rsidR="00BA603A" w:rsidRDefault="00C663FF">
      <w:pPr>
        <w:pStyle w:val="Reference"/>
        <w:tabs>
          <w:tab w:val="clear" w:pos="720"/>
          <w:tab w:val="left" w:pos="567"/>
        </w:tabs>
        <w:ind w:left="567" w:hanging="567"/>
        <w:jc w:val="both"/>
      </w:pPr>
      <w:r>
        <w:t>R1-2300359, “Discussion on two TAs for multi-DCI based on multi-TRP operation”, TCL Communication Ltd, RAN1#112, February 27th – March 3rd, 2023</w:t>
      </w:r>
    </w:p>
    <w:p w14:paraId="6F7B2C17" w14:textId="77777777" w:rsidR="00BA603A" w:rsidRDefault="00C663FF">
      <w:pPr>
        <w:pStyle w:val="Reference"/>
        <w:tabs>
          <w:tab w:val="clear" w:pos="720"/>
          <w:tab w:val="left" w:pos="567"/>
        </w:tabs>
        <w:ind w:left="567" w:hanging="567"/>
        <w:jc w:val="both"/>
      </w:pPr>
      <w:r>
        <w:t>R1-2300437,  “Further discussion on two TAs for multi-DCI-based multi-TRP operation”, vivo, RAN1#112, February 27th – March 3rd, 2023</w:t>
      </w:r>
    </w:p>
    <w:p w14:paraId="63576AA9" w14:textId="77777777" w:rsidR="00BA603A" w:rsidRDefault="00C663FF">
      <w:pPr>
        <w:pStyle w:val="Reference"/>
        <w:tabs>
          <w:tab w:val="clear" w:pos="720"/>
          <w:tab w:val="left" w:pos="567"/>
        </w:tabs>
        <w:ind w:left="567" w:hanging="567"/>
        <w:jc w:val="both"/>
      </w:pPr>
      <w:r>
        <w:t>R1-2300489, “Discussion on two TAs for multi-DCI”, FGI, RAN1#112, February 27th – March 3rd, 2023</w:t>
      </w:r>
    </w:p>
    <w:p w14:paraId="2BA3BC6C" w14:textId="77777777" w:rsidR="00BA603A" w:rsidRDefault="00C663FF">
      <w:pPr>
        <w:pStyle w:val="Reference"/>
        <w:tabs>
          <w:tab w:val="clear" w:pos="720"/>
          <w:tab w:val="left" w:pos="567"/>
        </w:tabs>
        <w:ind w:left="567" w:hanging="567"/>
        <w:jc w:val="both"/>
      </w:pPr>
      <w:r>
        <w:t>R1-2300511, “Discussion of two TAs for multi-DCI UL transmission”, Lenovo, RAN1#112, February 27th – March 3rd, 2023</w:t>
      </w:r>
    </w:p>
    <w:p w14:paraId="43804BB5" w14:textId="77777777" w:rsidR="00BA603A" w:rsidRDefault="00C663FF">
      <w:pPr>
        <w:pStyle w:val="Reference"/>
        <w:tabs>
          <w:tab w:val="clear" w:pos="720"/>
          <w:tab w:val="left" w:pos="567"/>
        </w:tabs>
        <w:ind w:left="567" w:hanging="567"/>
        <w:jc w:val="both"/>
      </w:pPr>
      <w:r>
        <w:t>R1-2300523, “Two TAs for multi-TRP/panel”, LG Electronics, RAN1#112, February 27th – March 3rd, 2023</w:t>
      </w:r>
    </w:p>
    <w:p w14:paraId="2BE53BBE" w14:textId="77777777" w:rsidR="00BA603A" w:rsidRDefault="00C663FF">
      <w:pPr>
        <w:pStyle w:val="Reference"/>
        <w:tabs>
          <w:tab w:val="clear" w:pos="720"/>
          <w:tab w:val="left" w:pos="567"/>
        </w:tabs>
        <w:ind w:left="567" w:hanging="567"/>
        <w:jc w:val="both"/>
      </w:pPr>
      <w:r>
        <w:lastRenderedPageBreak/>
        <w:t>R1-2300546, “Discussion on two TAs for multi-TRP operation”, Xiaomi, RAN1#112, February 27th – March 3rd, 2023</w:t>
      </w:r>
    </w:p>
    <w:p w14:paraId="1431AB76" w14:textId="77777777" w:rsidR="00BA603A" w:rsidRDefault="00C663FF">
      <w:pPr>
        <w:pStyle w:val="Reference"/>
        <w:tabs>
          <w:tab w:val="clear" w:pos="720"/>
          <w:tab w:val="left" w:pos="567"/>
        </w:tabs>
        <w:ind w:left="567" w:hanging="567"/>
        <w:jc w:val="both"/>
      </w:pPr>
      <w:r>
        <w:t xml:space="preserve">R1-2300651, “On two Tas for UL multi-DCI for multi-TRP operation”, CATT, RAN1#112, February 27th – March 3rd, 2023 </w:t>
      </w:r>
    </w:p>
    <w:p w14:paraId="508B93A0" w14:textId="77777777" w:rsidR="00BA603A" w:rsidRDefault="00C663FF">
      <w:pPr>
        <w:pStyle w:val="Reference"/>
        <w:tabs>
          <w:tab w:val="clear" w:pos="720"/>
          <w:tab w:val="left" w:pos="567"/>
        </w:tabs>
        <w:ind w:left="567" w:hanging="567"/>
        <w:jc w:val="both"/>
      </w:pPr>
      <w:r>
        <w:t>R1-2300821, “Discussion on two Tas for multi-DCI”, NEC, RAN1#112, February 27th – March 3rd, 2023</w:t>
      </w:r>
    </w:p>
    <w:p w14:paraId="15AB3F17" w14:textId="77777777" w:rsidR="00BA603A" w:rsidRDefault="00C663FF">
      <w:pPr>
        <w:pStyle w:val="Reference"/>
        <w:tabs>
          <w:tab w:val="clear" w:pos="720"/>
          <w:tab w:val="left" w:pos="567"/>
        </w:tabs>
        <w:ind w:left="567" w:hanging="567"/>
        <w:jc w:val="both"/>
      </w:pPr>
      <w:r>
        <w:t>R1-2300919, “Two TAs for multi-DCI”, Sharp, RAN1#112, February 27th – March 3rd, 2023</w:t>
      </w:r>
    </w:p>
    <w:p w14:paraId="65A0004A" w14:textId="77777777" w:rsidR="00BA603A" w:rsidRDefault="00C663FF">
      <w:pPr>
        <w:pStyle w:val="Reference"/>
        <w:tabs>
          <w:tab w:val="clear" w:pos="720"/>
          <w:tab w:val="left" w:pos="567"/>
        </w:tabs>
        <w:ind w:left="567" w:hanging="567"/>
        <w:jc w:val="both"/>
      </w:pPr>
      <w:bookmarkStart w:id="12" w:name="_Ref127720762"/>
      <w:r>
        <w:t>R1-2300933, “On two TAs for multi-DCI”, Intel Corporation, RAN1#112, February 27th – March 3rd, 2023</w:t>
      </w:r>
      <w:bookmarkEnd w:id="12"/>
    </w:p>
    <w:p w14:paraId="4637F3CB" w14:textId="77777777" w:rsidR="00BA603A" w:rsidRDefault="00C663FF">
      <w:pPr>
        <w:pStyle w:val="Reference"/>
        <w:tabs>
          <w:tab w:val="clear" w:pos="720"/>
          <w:tab w:val="left" w:pos="567"/>
        </w:tabs>
        <w:ind w:left="567" w:hanging="567"/>
        <w:jc w:val="both"/>
      </w:pPr>
      <w:r>
        <w:t>R1-2300983, “Discussion on two TAs for multi-DCI”, RAN1#112, February 27th – March 3rd, 2023</w:t>
      </w:r>
    </w:p>
    <w:p w14:paraId="6B909593" w14:textId="77777777" w:rsidR="00BA603A" w:rsidRDefault="00C663FF">
      <w:pPr>
        <w:pStyle w:val="Reference"/>
        <w:tabs>
          <w:tab w:val="clear" w:pos="720"/>
          <w:tab w:val="left" w:pos="567"/>
        </w:tabs>
        <w:ind w:left="567" w:hanging="567"/>
        <w:jc w:val="both"/>
      </w:pPr>
      <w:r>
        <w:t>R1-2301166, “Discussion on two Tas for multi-DCI”, Google, RAN1#112, February 27th – March 3rd, 2023</w:t>
      </w:r>
    </w:p>
    <w:p w14:paraId="24C718A6" w14:textId="77777777" w:rsidR="00BA603A" w:rsidRDefault="00C663FF">
      <w:pPr>
        <w:pStyle w:val="Reference"/>
        <w:tabs>
          <w:tab w:val="clear" w:pos="720"/>
          <w:tab w:val="left" w:pos="567"/>
        </w:tabs>
        <w:ind w:left="567" w:hanging="567"/>
        <w:jc w:val="both"/>
      </w:pPr>
      <w:bookmarkStart w:id="13" w:name="_Ref127721246"/>
      <w:bookmarkEnd w:id="10"/>
      <w:r>
        <w:t>R1-2301246, “Views on two Tas for m-DCI”, Samsung, RAN1#112, February 27th – March 3rd, 2023</w:t>
      </w:r>
      <w:bookmarkEnd w:id="13"/>
    </w:p>
    <w:p w14:paraId="05094FAE" w14:textId="77777777" w:rsidR="00BA603A" w:rsidRDefault="00C663FF">
      <w:pPr>
        <w:pStyle w:val="Reference"/>
        <w:tabs>
          <w:tab w:val="clear" w:pos="720"/>
          <w:tab w:val="left" w:pos="567"/>
        </w:tabs>
        <w:ind w:left="567" w:hanging="567"/>
        <w:jc w:val="both"/>
      </w:pPr>
      <w:r>
        <w:t>R1-2301330, “Views on Two TAs for mDCI mTRP”, Apple, RAN1#112, February 27th – March 3rd, 2023</w:t>
      </w:r>
    </w:p>
    <w:p w14:paraId="5142829A" w14:textId="77777777" w:rsidR="00BA603A" w:rsidRDefault="00C663FF">
      <w:pPr>
        <w:pStyle w:val="Reference"/>
        <w:tabs>
          <w:tab w:val="clear" w:pos="720"/>
          <w:tab w:val="left" w:pos="567"/>
        </w:tabs>
        <w:ind w:left="567" w:hanging="567"/>
        <w:jc w:val="both"/>
      </w:pPr>
      <w:r>
        <w:t>R1-2301396, “Supporting two TAs for multi-DCI based mTRP”, Qualcomm Incorporated, RAN1#112, February 27th – March 3rd, 2023</w:t>
      </w:r>
    </w:p>
    <w:p w14:paraId="7F993737" w14:textId="77777777" w:rsidR="00BA603A" w:rsidRDefault="00C663FF">
      <w:pPr>
        <w:pStyle w:val="Reference"/>
        <w:tabs>
          <w:tab w:val="clear" w:pos="720"/>
          <w:tab w:val="left" w:pos="567"/>
        </w:tabs>
        <w:ind w:left="567" w:hanging="567"/>
        <w:jc w:val="both"/>
      </w:pPr>
      <w:r>
        <w:t>R1-2301478, “Discussion on two TAs for multi-DCI”, NTT DOCOMO, Inc., RAN1#112, February 27th – March 3rd, 2023</w:t>
      </w:r>
    </w:p>
    <w:p w14:paraId="33E8410D" w14:textId="77777777" w:rsidR="00BA603A" w:rsidRDefault="00C663FF">
      <w:pPr>
        <w:pStyle w:val="Reference"/>
        <w:tabs>
          <w:tab w:val="clear" w:pos="720"/>
          <w:tab w:val="left" w:pos="567"/>
        </w:tabs>
        <w:ind w:left="567" w:hanging="567"/>
        <w:jc w:val="both"/>
      </w:pPr>
      <w:r>
        <w:t>R1-2301581, “UL Tx Timing Management for MTRP”, MediaTek Inc., RAN1#112, February 27th – March 3rd, 2023</w:t>
      </w:r>
    </w:p>
    <w:p w14:paraId="7014642A" w14:textId="77777777" w:rsidR="00BA603A" w:rsidRDefault="00C663FF">
      <w:pPr>
        <w:pStyle w:val="Reference"/>
        <w:tabs>
          <w:tab w:val="clear" w:pos="720"/>
          <w:tab w:val="left" w:pos="567"/>
        </w:tabs>
        <w:ind w:left="567" w:hanging="567"/>
        <w:jc w:val="both"/>
      </w:pPr>
      <w:r>
        <w:t>R1-2301643, “Two TAs for UL multi-DCI multi-TRP operation”, Nokia/Nokia Shanghai Bell, RAN1#112, February 27th – March 3rd, 2023</w:t>
      </w:r>
    </w:p>
    <w:p w14:paraId="5953944B" w14:textId="77777777" w:rsidR="00BA603A" w:rsidRDefault="00BA603A">
      <w:pPr>
        <w:rPr>
          <w:lang w:val="en-GB" w:eastAsia="ja-JP"/>
        </w:rPr>
      </w:pPr>
    </w:p>
    <w:p w14:paraId="766CF6F5" w14:textId="77777777" w:rsidR="00BA603A" w:rsidRDefault="00BA603A">
      <w:pPr>
        <w:rPr>
          <w:b/>
          <w:bCs/>
          <w:u w:val="single"/>
        </w:rPr>
      </w:pPr>
    </w:p>
    <w:p w14:paraId="4D4AFC8E" w14:textId="77777777" w:rsidR="00BA603A" w:rsidRDefault="00BA603A">
      <w:pPr>
        <w:rPr>
          <w:b/>
          <w:bCs/>
          <w:u w:val="single"/>
        </w:rPr>
      </w:pPr>
    </w:p>
    <w:sectPr w:rsidR="00BA603A">
      <w:pgSz w:w="12240" w:h="15840"/>
      <w:pgMar w:top="1440" w:right="567" w:bottom="1440"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C2446" w14:textId="77777777" w:rsidR="007D041B" w:rsidRDefault="007D041B" w:rsidP="0012423B">
      <w:pPr>
        <w:spacing w:after="0" w:line="240" w:lineRule="auto"/>
      </w:pPr>
      <w:r>
        <w:separator/>
      </w:r>
    </w:p>
  </w:endnote>
  <w:endnote w:type="continuationSeparator" w:id="0">
    <w:p w14:paraId="1B7DF73E" w14:textId="77777777" w:rsidR="007D041B" w:rsidRDefault="007D041B" w:rsidP="00124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Arial Unicode MS"/>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icrosoft YaHei UI Light">
    <w:panose1 w:val="020B0502040204020203"/>
    <w:charset w:val="86"/>
    <w:family w:val="swiss"/>
    <w:pitch w:val="variable"/>
    <w:sig w:usb0="80000287" w:usb1="2ACF001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804F0" w14:textId="77777777" w:rsidR="007D041B" w:rsidRDefault="007D041B" w:rsidP="0012423B">
      <w:pPr>
        <w:spacing w:after="0" w:line="240" w:lineRule="auto"/>
      </w:pPr>
      <w:r>
        <w:separator/>
      </w:r>
    </w:p>
  </w:footnote>
  <w:footnote w:type="continuationSeparator" w:id="0">
    <w:p w14:paraId="2EFF75FF" w14:textId="77777777" w:rsidR="007D041B" w:rsidRDefault="007D041B" w:rsidP="001242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3F1384"/>
    <w:multiLevelType w:val="multilevel"/>
    <w:tmpl w:val="0B3F1384"/>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o"/>
      <w:lvlJc w:val="left"/>
      <w:pPr>
        <w:tabs>
          <w:tab w:val="left" w:pos="2160"/>
        </w:tabs>
        <w:ind w:left="2160" w:hanging="360"/>
      </w:pPr>
      <w:rPr>
        <w:rFonts w:ascii="Courier New" w:hAnsi="Courier New"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1">
    <w:nsid w:val="0D231A85"/>
    <w:multiLevelType w:val="multilevel"/>
    <w:tmpl w:val="0D231A85"/>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2">
    <w:nsid w:val="1F830BE9"/>
    <w:multiLevelType w:val="multilevel"/>
    <w:tmpl w:val="1F830BE9"/>
    <w:lvl w:ilvl="0">
      <w:start w:val="7"/>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62800D3"/>
    <w:multiLevelType w:val="multilevel"/>
    <w:tmpl w:val="262800D3"/>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8506D57"/>
    <w:multiLevelType w:val="multilevel"/>
    <w:tmpl w:val="48506D57"/>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7">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50C5517A"/>
    <w:multiLevelType w:val="hybridMultilevel"/>
    <w:tmpl w:val="D52EEDC6"/>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963616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nsid w:val="642E14F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A9B7BEE"/>
    <w:multiLevelType w:val="multilevel"/>
    <w:tmpl w:val="6A9B7B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B7758E2"/>
    <w:multiLevelType w:val="multilevel"/>
    <w:tmpl w:val="7B7758E2"/>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18">
    <w:nsid w:val="7C4A04A6"/>
    <w:multiLevelType w:val="multilevel"/>
    <w:tmpl w:val="FA2635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
  </w:num>
  <w:num w:numId="2">
    <w:abstractNumId w:val="2"/>
  </w:num>
  <w:num w:numId="3">
    <w:abstractNumId w:val="8"/>
  </w:num>
  <w:num w:numId="4">
    <w:abstractNumId w:val="1"/>
  </w:num>
  <w:num w:numId="5">
    <w:abstractNumId w:val="17"/>
  </w:num>
  <w:num w:numId="6">
    <w:abstractNumId w:val="11"/>
  </w:num>
  <w:num w:numId="7">
    <w:abstractNumId w:val="6"/>
  </w:num>
  <w:num w:numId="8">
    <w:abstractNumId w:val="10"/>
  </w:num>
  <w:num w:numId="9">
    <w:abstractNumId w:val="0"/>
  </w:num>
  <w:num w:numId="10">
    <w:abstractNumId w:val="3"/>
  </w:num>
  <w:num w:numId="11">
    <w:abstractNumId w:val="16"/>
  </w:num>
  <w:num w:numId="12">
    <w:abstractNumId w:val="5"/>
  </w:num>
  <w:num w:numId="13">
    <w:abstractNumId w:val="14"/>
  </w:num>
  <w:num w:numId="14">
    <w:abstractNumId w:val="13"/>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2"/>
  </w:num>
  <w:num w:numId="18">
    <w:abstractNumId w:val="15"/>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doNotDisplayPageBoundaries/>
  <w:bordersDoNotSurroundHeader/>
  <w:bordersDoNotSurroundFooter/>
  <w:defaultTabStop w:val="720"/>
  <w:hyphenationZone w:val="425"/>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D4E"/>
    <w:rsid w:val="000003C3"/>
    <w:rsid w:val="000009A0"/>
    <w:rsid w:val="000026C2"/>
    <w:rsid w:val="0000352C"/>
    <w:rsid w:val="00007E8F"/>
    <w:rsid w:val="00011BFF"/>
    <w:rsid w:val="0001580A"/>
    <w:rsid w:val="00020336"/>
    <w:rsid w:val="000225CE"/>
    <w:rsid w:val="00023001"/>
    <w:rsid w:val="0002441A"/>
    <w:rsid w:val="00032814"/>
    <w:rsid w:val="000333C1"/>
    <w:rsid w:val="000433BE"/>
    <w:rsid w:val="00043485"/>
    <w:rsid w:val="00045742"/>
    <w:rsid w:val="0004683A"/>
    <w:rsid w:val="000473E9"/>
    <w:rsid w:val="00051EDC"/>
    <w:rsid w:val="00066030"/>
    <w:rsid w:val="00070316"/>
    <w:rsid w:val="0007431F"/>
    <w:rsid w:val="0007449E"/>
    <w:rsid w:val="000744C7"/>
    <w:rsid w:val="000812DE"/>
    <w:rsid w:val="00081E77"/>
    <w:rsid w:val="00083843"/>
    <w:rsid w:val="000A41A2"/>
    <w:rsid w:val="000A7632"/>
    <w:rsid w:val="000B4B7E"/>
    <w:rsid w:val="000B5421"/>
    <w:rsid w:val="000C2821"/>
    <w:rsid w:val="000C3ABE"/>
    <w:rsid w:val="000C5694"/>
    <w:rsid w:val="000C680E"/>
    <w:rsid w:val="000D03A0"/>
    <w:rsid w:val="000D620B"/>
    <w:rsid w:val="000E0BD2"/>
    <w:rsid w:val="000E3E3A"/>
    <w:rsid w:val="000E4A57"/>
    <w:rsid w:val="000E53A5"/>
    <w:rsid w:val="000F19D5"/>
    <w:rsid w:val="000F526C"/>
    <w:rsid w:val="001031BD"/>
    <w:rsid w:val="00106A2C"/>
    <w:rsid w:val="00106B15"/>
    <w:rsid w:val="0011072C"/>
    <w:rsid w:val="00114B6A"/>
    <w:rsid w:val="001173E7"/>
    <w:rsid w:val="001203D2"/>
    <w:rsid w:val="001241CC"/>
    <w:rsid w:val="0012423B"/>
    <w:rsid w:val="0012505A"/>
    <w:rsid w:val="00131E92"/>
    <w:rsid w:val="001342BC"/>
    <w:rsid w:val="00134F07"/>
    <w:rsid w:val="001359CD"/>
    <w:rsid w:val="00135A01"/>
    <w:rsid w:val="00141B9E"/>
    <w:rsid w:val="0014307A"/>
    <w:rsid w:val="00151AB3"/>
    <w:rsid w:val="00154CE3"/>
    <w:rsid w:val="00154DB7"/>
    <w:rsid w:val="00154FB0"/>
    <w:rsid w:val="0016048F"/>
    <w:rsid w:val="00161007"/>
    <w:rsid w:val="00162384"/>
    <w:rsid w:val="00165E5C"/>
    <w:rsid w:val="001705B4"/>
    <w:rsid w:val="0017490A"/>
    <w:rsid w:val="001757E2"/>
    <w:rsid w:val="0017747A"/>
    <w:rsid w:val="0017775E"/>
    <w:rsid w:val="00180956"/>
    <w:rsid w:val="001817FC"/>
    <w:rsid w:val="00181B85"/>
    <w:rsid w:val="00183F53"/>
    <w:rsid w:val="00185793"/>
    <w:rsid w:val="00192FB4"/>
    <w:rsid w:val="00193E46"/>
    <w:rsid w:val="00196536"/>
    <w:rsid w:val="001A6E59"/>
    <w:rsid w:val="001A703D"/>
    <w:rsid w:val="001B0115"/>
    <w:rsid w:val="001B0BC1"/>
    <w:rsid w:val="001B69F6"/>
    <w:rsid w:val="001B79C0"/>
    <w:rsid w:val="001C1C2F"/>
    <w:rsid w:val="001C3C97"/>
    <w:rsid w:val="001D0E5E"/>
    <w:rsid w:val="001D41C0"/>
    <w:rsid w:val="001D63B8"/>
    <w:rsid w:val="001D6AB2"/>
    <w:rsid w:val="001D71F4"/>
    <w:rsid w:val="001D725E"/>
    <w:rsid w:val="001E0C0B"/>
    <w:rsid w:val="001E2451"/>
    <w:rsid w:val="001E457E"/>
    <w:rsid w:val="001E4D93"/>
    <w:rsid w:val="001E615D"/>
    <w:rsid w:val="001E6923"/>
    <w:rsid w:val="001F109A"/>
    <w:rsid w:val="001F10AA"/>
    <w:rsid w:val="001F3001"/>
    <w:rsid w:val="001F3E11"/>
    <w:rsid w:val="001F5778"/>
    <w:rsid w:val="001F71A1"/>
    <w:rsid w:val="00200898"/>
    <w:rsid w:val="002011EA"/>
    <w:rsid w:val="00204DE9"/>
    <w:rsid w:val="002067E6"/>
    <w:rsid w:val="00211630"/>
    <w:rsid w:val="00211E86"/>
    <w:rsid w:val="00215928"/>
    <w:rsid w:val="00220844"/>
    <w:rsid w:val="002222DA"/>
    <w:rsid w:val="00223BCA"/>
    <w:rsid w:val="00230754"/>
    <w:rsid w:val="00230AE7"/>
    <w:rsid w:val="00232009"/>
    <w:rsid w:val="00232667"/>
    <w:rsid w:val="00233980"/>
    <w:rsid w:val="00235CF8"/>
    <w:rsid w:val="00237EB8"/>
    <w:rsid w:val="00242F35"/>
    <w:rsid w:val="00244049"/>
    <w:rsid w:val="00253E42"/>
    <w:rsid w:val="00254424"/>
    <w:rsid w:val="00255877"/>
    <w:rsid w:val="00260CD2"/>
    <w:rsid w:val="00262D79"/>
    <w:rsid w:val="002648DE"/>
    <w:rsid w:val="00264A91"/>
    <w:rsid w:val="00264B3C"/>
    <w:rsid w:val="00264CE8"/>
    <w:rsid w:val="00264F68"/>
    <w:rsid w:val="002674D4"/>
    <w:rsid w:val="002706AF"/>
    <w:rsid w:val="00271CD3"/>
    <w:rsid w:val="002752BE"/>
    <w:rsid w:val="00275D4E"/>
    <w:rsid w:val="00276102"/>
    <w:rsid w:val="002805F3"/>
    <w:rsid w:val="00280C7E"/>
    <w:rsid w:val="00281A0A"/>
    <w:rsid w:val="00287D49"/>
    <w:rsid w:val="00291C9F"/>
    <w:rsid w:val="00291F8D"/>
    <w:rsid w:val="00293287"/>
    <w:rsid w:val="00294E34"/>
    <w:rsid w:val="00295A12"/>
    <w:rsid w:val="002A1AEA"/>
    <w:rsid w:val="002B0587"/>
    <w:rsid w:val="002B068F"/>
    <w:rsid w:val="002C3FA2"/>
    <w:rsid w:val="002C4B1E"/>
    <w:rsid w:val="002C4EF2"/>
    <w:rsid w:val="002C654F"/>
    <w:rsid w:val="002D1DD1"/>
    <w:rsid w:val="002D2905"/>
    <w:rsid w:val="002D3863"/>
    <w:rsid w:val="002D73D2"/>
    <w:rsid w:val="002E0361"/>
    <w:rsid w:val="002E121C"/>
    <w:rsid w:val="002E227A"/>
    <w:rsid w:val="002E402F"/>
    <w:rsid w:val="002E4902"/>
    <w:rsid w:val="002E6587"/>
    <w:rsid w:val="002F3D2F"/>
    <w:rsid w:val="002F4CB8"/>
    <w:rsid w:val="00301369"/>
    <w:rsid w:val="0030332C"/>
    <w:rsid w:val="00306E63"/>
    <w:rsid w:val="00312A68"/>
    <w:rsid w:val="003138B7"/>
    <w:rsid w:val="00315BD0"/>
    <w:rsid w:val="003238E3"/>
    <w:rsid w:val="003245A8"/>
    <w:rsid w:val="0033375E"/>
    <w:rsid w:val="00335474"/>
    <w:rsid w:val="00335BDC"/>
    <w:rsid w:val="003412CF"/>
    <w:rsid w:val="00347A6C"/>
    <w:rsid w:val="00347B5D"/>
    <w:rsid w:val="00347DFA"/>
    <w:rsid w:val="003524A0"/>
    <w:rsid w:val="00352D73"/>
    <w:rsid w:val="0035351B"/>
    <w:rsid w:val="0035428C"/>
    <w:rsid w:val="00355834"/>
    <w:rsid w:val="0036093F"/>
    <w:rsid w:val="003728EF"/>
    <w:rsid w:val="00374B60"/>
    <w:rsid w:val="003778F7"/>
    <w:rsid w:val="00382B15"/>
    <w:rsid w:val="0038449C"/>
    <w:rsid w:val="00385C53"/>
    <w:rsid w:val="00386753"/>
    <w:rsid w:val="003A220B"/>
    <w:rsid w:val="003A3ABB"/>
    <w:rsid w:val="003A5546"/>
    <w:rsid w:val="003B1558"/>
    <w:rsid w:val="003B4BE0"/>
    <w:rsid w:val="003B556B"/>
    <w:rsid w:val="003B7F3F"/>
    <w:rsid w:val="003C03A4"/>
    <w:rsid w:val="003C053A"/>
    <w:rsid w:val="003C19E0"/>
    <w:rsid w:val="003C2075"/>
    <w:rsid w:val="003D129F"/>
    <w:rsid w:val="003D1FCE"/>
    <w:rsid w:val="003D40F3"/>
    <w:rsid w:val="003D622D"/>
    <w:rsid w:val="003D684B"/>
    <w:rsid w:val="003D7A0C"/>
    <w:rsid w:val="003E2E14"/>
    <w:rsid w:val="003E665A"/>
    <w:rsid w:val="003F0D1B"/>
    <w:rsid w:val="003F1BD9"/>
    <w:rsid w:val="003F2A14"/>
    <w:rsid w:val="003F2A6E"/>
    <w:rsid w:val="003F4C4F"/>
    <w:rsid w:val="003F5CF3"/>
    <w:rsid w:val="003F5F67"/>
    <w:rsid w:val="003F6200"/>
    <w:rsid w:val="003F6C55"/>
    <w:rsid w:val="003F6FBE"/>
    <w:rsid w:val="00401B88"/>
    <w:rsid w:val="00401DE3"/>
    <w:rsid w:val="00404B4D"/>
    <w:rsid w:val="00404BCC"/>
    <w:rsid w:val="004062A2"/>
    <w:rsid w:val="00414218"/>
    <w:rsid w:val="00417D74"/>
    <w:rsid w:val="0042081E"/>
    <w:rsid w:val="00423034"/>
    <w:rsid w:val="00433231"/>
    <w:rsid w:val="0043323C"/>
    <w:rsid w:val="00440C05"/>
    <w:rsid w:val="00445116"/>
    <w:rsid w:val="00445F71"/>
    <w:rsid w:val="00446945"/>
    <w:rsid w:val="00447F6E"/>
    <w:rsid w:val="00450652"/>
    <w:rsid w:val="00454782"/>
    <w:rsid w:val="00461570"/>
    <w:rsid w:val="004632DA"/>
    <w:rsid w:val="004664E9"/>
    <w:rsid w:val="00473EE0"/>
    <w:rsid w:val="00474392"/>
    <w:rsid w:val="004761E8"/>
    <w:rsid w:val="00482F4C"/>
    <w:rsid w:val="00483A13"/>
    <w:rsid w:val="0049634C"/>
    <w:rsid w:val="004A35D1"/>
    <w:rsid w:val="004A5644"/>
    <w:rsid w:val="004B1C9A"/>
    <w:rsid w:val="004B1D4D"/>
    <w:rsid w:val="004B24CD"/>
    <w:rsid w:val="004B3328"/>
    <w:rsid w:val="004B42DA"/>
    <w:rsid w:val="004C3159"/>
    <w:rsid w:val="004C32E3"/>
    <w:rsid w:val="004C398B"/>
    <w:rsid w:val="004C4596"/>
    <w:rsid w:val="004C6C2E"/>
    <w:rsid w:val="004C7DD6"/>
    <w:rsid w:val="004D4643"/>
    <w:rsid w:val="004D4B6E"/>
    <w:rsid w:val="004D4E22"/>
    <w:rsid w:val="004D519F"/>
    <w:rsid w:val="004D6B24"/>
    <w:rsid w:val="004E4B00"/>
    <w:rsid w:val="004E5413"/>
    <w:rsid w:val="004E5F2C"/>
    <w:rsid w:val="004E5FEF"/>
    <w:rsid w:val="004E66E0"/>
    <w:rsid w:val="004F09D7"/>
    <w:rsid w:val="004F2DD4"/>
    <w:rsid w:val="00503D66"/>
    <w:rsid w:val="0050679E"/>
    <w:rsid w:val="00507956"/>
    <w:rsid w:val="00510AF4"/>
    <w:rsid w:val="00511CAD"/>
    <w:rsid w:val="00514176"/>
    <w:rsid w:val="00521F86"/>
    <w:rsid w:val="00525F5D"/>
    <w:rsid w:val="00531213"/>
    <w:rsid w:val="00536F0D"/>
    <w:rsid w:val="00540F1B"/>
    <w:rsid w:val="00551333"/>
    <w:rsid w:val="00553F29"/>
    <w:rsid w:val="005561BA"/>
    <w:rsid w:val="00556D31"/>
    <w:rsid w:val="005638E0"/>
    <w:rsid w:val="005647EE"/>
    <w:rsid w:val="00565A89"/>
    <w:rsid w:val="0057149D"/>
    <w:rsid w:val="00575619"/>
    <w:rsid w:val="00580F2E"/>
    <w:rsid w:val="00585392"/>
    <w:rsid w:val="0058710A"/>
    <w:rsid w:val="005916CE"/>
    <w:rsid w:val="0059275C"/>
    <w:rsid w:val="005929E8"/>
    <w:rsid w:val="005960E3"/>
    <w:rsid w:val="00597E2B"/>
    <w:rsid w:val="005A0E20"/>
    <w:rsid w:val="005C24A8"/>
    <w:rsid w:val="005C3679"/>
    <w:rsid w:val="005C477B"/>
    <w:rsid w:val="005C4B6C"/>
    <w:rsid w:val="005C663B"/>
    <w:rsid w:val="005C6E88"/>
    <w:rsid w:val="005D1DEC"/>
    <w:rsid w:val="005D4900"/>
    <w:rsid w:val="005D6C96"/>
    <w:rsid w:val="005E0562"/>
    <w:rsid w:val="005E1A7C"/>
    <w:rsid w:val="005E3837"/>
    <w:rsid w:val="005F1E8E"/>
    <w:rsid w:val="005F324B"/>
    <w:rsid w:val="005F542A"/>
    <w:rsid w:val="006031F1"/>
    <w:rsid w:val="00603237"/>
    <w:rsid w:val="00604814"/>
    <w:rsid w:val="00604A05"/>
    <w:rsid w:val="006055C7"/>
    <w:rsid w:val="006069D6"/>
    <w:rsid w:val="006109EB"/>
    <w:rsid w:val="00612168"/>
    <w:rsid w:val="00614F69"/>
    <w:rsid w:val="006241FF"/>
    <w:rsid w:val="00624358"/>
    <w:rsid w:val="00632D3A"/>
    <w:rsid w:val="006335A7"/>
    <w:rsid w:val="00633C73"/>
    <w:rsid w:val="00635110"/>
    <w:rsid w:val="006404CD"/>
    <w:rsid w:val="006404F3"/>
    <w:rsid w:val="006416EA"/>
    <w:rsid w:val="006416ED"/>
    <w:rsid w:val="006454CD"/>
    <w:rsid w:val="0064763A"/>
    <w:rsid w:val="006511A9"/>
    <w:rsid w:val="00656583"/>
    <w:rsid w:val="00657218"/>
    <w:rsid w:val="006664D8"/>
    <w:rsid w:val="00670FBD"/>
    <w:rsid w:val="006767CF"/>
    <w:rsid w:val="0068400C"/>
    <w:rsid w:val="00686DD1"/>
    <w:rsid w:val="0069098C"/>
    <w:rsid w:val="00690A84"/>
    <w:rsid w:val="00691298"/>
    <w:rsid w:val="0069207C"/>
    <w:rsid w:val="006922A1"/>
    <w:rsid w:val="006A0AD6"/>
    <w:rsid w:val="006A0C0D"/>
    <w:rsid w:val="006A3DF2"/>
    <w:rsid w:val="006B176B"/>
    <w:rsid w:val="006B3F6B"/>
    <w:rsid w:val="006C05F3"/>
    <w:rsid w:val="006C514E"/>
    <w:rsid w:val="006C5641"/>
    <w:rsid w:val="006C775E"/>
    <w:rsid w:val="006D38B1"/>
    <w:rsid w:val="006D6AD5"/>
    <w:rsid w:val="006E1199"/>
    <w:rsid w:val="006E3022"/>
    <w:rsid w:val="006E322A"/>
    <w:rsid w:val="006E70AD"/>
    <w:rsid w:val="006E7440"/>
    <w:rsid w:val="006F15AD"/>
    <w:rsid w:val="006F1AC0"/>
    <w:rsid w:val="006F75C1"/>
    <w:rsid w:val="0070054A"/>
    <w:rsid w:val="00701B44"/>
    <w:rsid w:val="007028F6"/>
    <w:rsid w:val="0070293A"/>
    <w:rsid w:val="00704804"/>
    <w:rsid w:val="007103A3"/>
    <w:rsid w:val="00715CB4"/>
    <w:rsid w:val="00717071"/>
    <w:rsid w:val="007171B6"/>
    <w:rsid w:val="007217A7"/>
    <w:rsid w:val="00722A64"/>
    <w:rsid w:val="00725E15"/>
    <w:rsid w:val="00730058"/>
    <w:rsid w:val="0073257B"/>
    <w:rsid w:val="00735A1D"/>
    <w:rsid w:val="007369E1"/>
    <w:rsid w:val="0074108F"/>
    <w:rsid w:val="00742883"/>
    <w:rsid w:val="007512E5"/>
    <w:rsid w:val="00751507"/>
    <w:rsid w:val="007537E2"/>
    <w:rsid w:val="0075502B"/>
    <w:rsid w:val="0075553C"/>
    <w:rsid w:val="0075790A"/>
    <w:rsid w:val="007725B7"/>
    <w:rsid w:val="0077465E"/>
    <w:rsid w:val="00774AF3"/>
    <w:rsid w:val="007802A8"/>
    <w:rsid w:val="0078768C"/>
    <w:rsid w:val="007954E7"/>
    <w:rsid w:val="00796190"/>
    <w:rsid w:val="007A1B8E"/>
    <w:rsid w:val="007A2477"/>
    <w:rsid w:val="007A3A5F"/>
    <w:rsid w:val="007A3DEA"/>
    <w:rsid w:val="007A70CD"/>
    <w:rsid w:val="007B068E"/>
    <w:rsid w:val="007C6FE5"/>
    <w:rsid w:val="007C72D2"/>
    <w:rsid w:val="007D041B"/>
    <w:rsid w:val="007D2967"/>
    <w:rsid w:val="007D4160"/>
    <w:rsid w:val="007D50DA"/>
    <w:rsid w:val="007D711D"/>
    <w:rsid w:val="007E1603"/>
    <w:rsid w:val="007E6ADA"/>
    <w:rsid w:val="007E6C64"/>
    <w:rsid w:val="007E71DA"/>
    <w:rsid w:val="007E72EB"/>
    <w:rsid w:val="007F14A4"/>
    <w:rsid w:val="007F186B"/>
    <w:rsid w:val="007F1AD1"/>
    <w:rsid w:val="007F4719"/>
    <w:rsid w:val="007F51EB"/>
    <w:rsid w:val="007F5F6A"/>
    <w:rsid w:val="008014BF"/>
    <w:rsid w:val="0080292A"/>
    <w:rsid w:val="00803973"/>
    <w:rsid w:val="00807322"/>
    <w:rsid w:val="00807470"/>
    <w:rsid w:val="00814752"/>
    <w:rsid w:val="008149B0"/>
    <w:rsid w:val="008160B9"/>
    <w:rsid w:val="00817834"/>
    <w:rsid w:val="00822783"/>
    <w:rsid w:val="00824A45"/>
    <w:rsid w:val="00840E9F"/>
    <w:rsid w:val="0084659A"/>
    <w:rsid w:val="008500DE"/>
    <w:rsid w:val="00850361"/>
    <w:rsid w:val="00850FF0"/>
    <w:rsid w:val="0086030F"/>
    <w:rsid w:val="00860DC7"/>
    <w:rsid w:val="00861BC5"/>
    <w:rsid w:val="00862978"/>
    <w:rsid w:val="00863C1A"/>
    <w:rsid w:val="008672A2"/>
    <w:rsid w:val="008747B5"/>
    <w:rsid w:val="00874E99"/>
    <w:rsid w:val="00883C35"/>
    <w:rsid w:val="00886D94"/>
    <w:rsid w:val="0089430E"/>
    <w:rsid w:val="008A1745"/>
    <w:rsid w:val="008A1FE7"/>
    <w:rsid w:val="008A2CFC"/>
    <w:rsid w:val="008A2E58"/>
    <w:rsid w:val="008A31FD"/>
    <w:rsid w:val="008A691A"/>
    <w:rsid w:val="008B1527"/>
    <w:rsid w:val="008B19B1"/>
    <w:rsid w:val="008B32DF"/>
    <w:rsid w:val="008B378F"/>
    <w:rsid w:val="008C07B2"/>
    <w:rsid w:val="008C32AE"/>
    <w:rsid w:val="008C3B66"/>
    <w:rsid w:val="008C729C"/>
    <w:rsid w:val="008D30D8"/>
    <w:rsid w:val="008D30F0"/>
    <w:rsid w:val="008D4E44"/>
    <w:rsid w:val="008D6885"/>
    <w:rsid w:val="008D788E"/>
    <w:rsid w:val="008D78FC"/>
    <w:rsid w:val="008E3457"/>
    <w:rsid w:val="008E62D1"/>
    <w:rsid w:val="008E6B6D"/>
    <w:rsid w:val="008E7DFB"/>
    <w:rsid w:val="008F4368"/>
    <w:rsid w:val="00903AFC"/>
    <w:rsid w:val="00905B7F"/>
    <w:rsid w:val="0090610B"/>
    <w:rsid w:val="00910425"/>
    <w:rsid w:val="009108BB"/>
    <w:rsid w:val="00910C9E"/>
    <w:rsid w:val="00915363"/>
    <w:rsid w:val="009238CF"/>
    <w:rsid w:val="00925FE9"/>
    <w:rsid w:val="009264BB"/>
    <w:rsid w:val="00930881"/>
    <w:rsid w:val="0093175E"/>
    <w:rsid w:val="00931C99"/>
    <w:rsid w:val="009371D1"/>
    <w:rsid w:val="00941CB4"/>
    <w:rsid w:val="00943004"/>
    <w:rsid w:val="00947184"/>
    <w:rsid w:val="00947E9D"/>
    <w:rsid w:val="0095072A"/>
    <w:rsid w:val="009517BC"/>
    <w:rsid w:val="00951C67"/>
    <w:rsid w:val="009544C2"/>
    <w:rsid w:val="00961E7F"/>
    <w:rsid w:val="00965292"/>
    <w:rsid w:val="00970B25"/>
    <w:rsid w:val="00972C37"/>
    <w:rsid w:val="00973462"/>
    <w:rsid w:val="00976AA2"/>
    <w:rsid w:val="00977DEF"/>
    <w:rsid w:val="00981105"/>
    <w:rsid w:val="0098300D"/>
    <w:rsid w:val="00991023"/>
    <w:rsid w:val="00992F3D"/>
    <w:rsid w:val="00994B91"/>
    <w:rsid w:val="009A0BCC"/>
    <w:rsid w:val="009A143D"/>
    <w:rsid w:val="009A3372"/>
    <w:rsid w:val="009A37BC"/>
    <w:rsid w:val="009A5038"/>
    <w:rsid w:val="009A6492"/>
    <w:rsid w:val="009B0829"/>
    <w:rsid w:val="009B3E3E"/>
    <w:rsid w:val="009B4BFC"/>
    <w:rsid w:val="009B7A27"/>
    <w:rsid w:val="009C2C1D"/>
    <w:rsid w:val="009C319C"/>
    <w:rsid w:val="009D0C73"/>
    <w:rsid w:val="009D11F6"/>
    <w:rsid w:val="009D2E83"/>
    <w:rsid w:val="009D4985"/>
    <w:rsid w:val="009E2526"/>
    <w:rsid w:val="009F033C"/>
    <w:rsid w:val="009F78F7"/>
    <w:rsid w:val="009F7B84"/>
    <w:rsid w:val="00A03125"/>
    <w:rsid w:val="00A0687F"/>
    <w:rsid w:val="00A07D0D"/>
    <w:rsid w:val="00A10711"/>
    <w:rsid w:val="00A13D25"/>
    <w:rsid w:val="00A15654"/>
    <w:rsid w:val="00A24DC6"/>
    <w:rsid w:val="00A25663"/>
    <w:rsid w:val="00A25757"/>
    <w:rsid w:val="00A25D47"/>
    <w:rsid w:val="00A30BA6"/>
    <w:rsid w:val="00A30FF2"/>
    <w:rsid w:val="00A374FD"/>
    <w:rsid w:val="00A51453"/>
    <w:rsid w:val="00A52F2B"/>
    <w:rsid w:val="00A55923"/>
    <w:rsid w:val="00A55FD3"/>
    <w:rsid w:val="00A578BD"/>
    <w:rsid w:val="00A60D9F"/>
    <w:rsid w:val="00A663A8"/>
    <w:rsid w:val="00A72EA7"/>
    <w:rsid w:val="00A85859"/>
    <w:rsid w:val="00A85D01"/>
    <w:rsid w:val="00A86D83"/>
    <w:rsid w:val="00A87B6C"/>
    <w:rsid w:val="00A929D0"/>
    <w:rsid w:val="00A92B33"/>
    <w:rsid w:val="00A9563F"/>
    <w:rsid w:val="00AA0869"/>
    <w:rsid w:val="00AA4147"/>
    <w:rsid w:val="00AA6C3D"/>
    <w:rsid w:val="00AB09AE"/>
    <w:rsid w:val="00AC0D55"/>
    <w:rsid w:val="00AC0E59"/>
    <w:rsid w:val="00AC2D7F"/>
    <w:rsid w:val="00AC673E"/>
    <w:rsid w:val="00AD04FA"/>
    <w:rsid w:val="00AD126F"/>
    <w:rsid w:val="00AD4CC9"/>
    <w:rsid w:val="00AD75FF"/>
    <w:rsid w:val="00AD7A11"/>
    <w:rsid w:val="00AE098A"/>
    <w:rsid w:val="00AE4E0D"/>
    <w:rsid w:val="00AF4149"/>
    <w:rsid w:val="00AF6B20"/>
    <w:rsid w:val="00AF712B"/>
    <w:rsid w:val="00B016C7"/>
    <w:rsid w:val="00B05DD2"/>
    <w:rsid w:val="00B0740C"/>
    <w:rsid w:val="00B10E88"/>
    <w:rsid w:val="00B110AB"/>
    <w:rsid w:val="00B11726"/>
    <w:rsid w:val="00B13387"/>
    <w:rsid w:val="00B137FF"/>
    <w:rsid w:val="00B14AF4"/>
    <w:rsid w:val="00B15617"/>
    <w:rsid w:val="00B17AAE"/>
    <w:rsid w:val="00B200B4"/>
    <w:rsid w:val="00B26D97"/>
    <w:rsid w:val="00B26EE4"/>
    <w:rsid w:val="00B339B9"/>
    <w:rsid w:val="00B346E0"/>
    <w:rsid w:val="00B347C0"/>
    <w:rsid w:val="00B438F2"/>
    <w:rsid w:val="00B52114"/>
    <w:rsid w:val="00B61037"/>
    <w:rsid w:val="00B6271C"/>
    <w:rsid w:val="00B6313C"/>
    <w:rsid w:val="00B6611F"/>
    <w:rsid w:val="00B67848"/>
    <w:rsid w:val="00B67B78"/>
    <w:rsid w:val="00B70118"/>
    <w:rsid w:val="00B72AB8"/>
    <w:rsid w:val="00B73262"/>
    <w:rsid w:val="00B73777"/>
    <w:rsid w:val="00B76173"/>
    <w:rsid w:val="00B83C7B"/>
    <w:rsid w:val="00B9083B"/>
    <w:rsid w:val="00B928A1"/>
    <w:rsid w:val="00B92F62"/>
    <w:rsid w:val="00B93F60"/>
    <w:rsid w:val="00B96F1B"/>
    <w:rsid w:val="00BA5BE9"/>
    <w:rsid w:val="00BA603A"/>
    <w:rsid w:val="00BB2FC0"/>
    <w:rsid w:val="00BB36CF"/>
    <w:rsid w:val="00BB3D3B"/>
    <w:rsid w:val="00BB4EFB"/>
    <w:rsid w:val="00BB6AB3"/>
    <w:rsid w:val="00BB6B61"/>
    <w:rsid w:val="00BC2FED"/>
    <w:rsid w:val="00BC3035"/>
    <w:rsid w:val="00BC4BC6"/>
    <w:rsid w:val="00BC7900"/>
    <w:rsid w:val="00BD0222"/>
    <w:rsid w:val="00BD2974"/>
    <w:rsid w:val="00BD5E6A"/>
    <w:rsid w:val="00BE13C6"/>
    <w:rsid w:val="00BE2031"/>
    <w:rsid w:val="00BE61FD"/>
    <w:rsid w:val="00BE6B6C"/>
    <w:rsid w:val="00C002CE"/>
    <w:rsid w:val="00C02ECB"/>
    <w:rsid w:val="00C10766"/>
    <w:rsid w:val="00C109B3"/>
    <w:rsid w:val="00C11557"/>
    <w:rsid w:val="00C14907"/>
    <w:rsid w:val="00C15633"/>
    <w:rsid w:val="00C20717"/>
    <w:rsid w:val="00C211F1"/>
    <w:rsid w:val="00C31F62"/>
    <w:rsid w:val="00C34677"/>
    <w:rsid w:val="00C41AD4"/>
    <w:rsid w:val="00C45E7D"/>
    <w:rsid w:val="00C5026E"/>
    <w:rsid w:val="00C5157C"/>
    <w:rsid w:val="00C542C0"/>
    <w:rsid w:val="00C54A44"/>
    <w:rsid w:val="00C624FA"/>
    <w:rsid w:val="00C663FF"/>
    <w:rsid w:val="00C70F63"/>
    <w:rsid w:val="00C736FE"/>
    <w:rsid w:val="00C7417D"/>
    <w:rsid w:val="00C74B22"/>
    <w:rsid w:val="00C7512E"/>
    <w:rsid w:val="00C76145"/>
    <w:rsid w:val="00C833C3"/>
    <w:rsid w:val="00C83974"/>
    <w:rsid w:val="00C845A7"/>
    <w:rsid w:val="00C84B04"/>
    <w:rsid w:val="00C8686B"/>
    <w:rsid w:val="00C91B8C"/>
    <w:rsid w:val="00C92859"/>
    <w:rsid w:val="00C9286F"/>
    <w:rsid w:val="00C95348"/>
    <w:rsid w:val="00C96C25"/>
    <w:rsid w:val="00CA1E0D"/>
    <w:rsid w:val="00CA2E2B"/>
    <w:rsid w:val="00CA528E"/>
    <w:rsid w:val="00CA5699"/>
    <w:rsid w:val="00CA7195"/>
    <w:rsid w:val="00CB1273"/>
    <w:rsid w:val="00CB2421"/>
    <w:rsid w:val="00CB2979"/>
    <w:rsid w:val="00CB40F7"/>
    <w:rsid w:val="00CB41FD"/>
    <w:rsid w:val="00CB47E4"/>
    <w:rsid w:val="00CB68C9"/>
    <w:rsid w:val="00CB79DC"/>
    <w:rsid w:val="00CC4213"/>
    <w:rsid w:val="00CD4A67"/>
    <w:rsid w:val="00CE7DE5"/>
    <w:rsid w:val="00CF5EFC"/>
    <w:rsid w:val="00CF762E"/>
    <w:rsid w:val="00D003DE"/>
    <w:rsid w:val="00D0057B"/>
    <w:rsid w:val="00D04925"/>
    <w:rsid w:val="00D0663C"/>
    <w:rsid w:val="00D107FE"/>
    <w:rsid w:val="00D15532"/>
    <w:rsid w:val="00D16AD6"/>
    <w:rsid w:val="00D222F1"/>
    <w:rsid w:val="00D27AFF"/>
    <w:rsid w:val="00D37091"/>
    <w:rsid w:val="00D37E65"/>
    <w:rsid w:val="00D42856"/>
    <w:rsid w:val="00D431C7"/>
    <w:rsid w:val="00D44BF0"/>
    <w:rsid w:val="00D55401"/>
    <w:rsid w:val="00D55B34"/>
    <w:rsid w:val="00D61D28"/>
    <w:rsid w:val="00D6328C"/>
    <w:rsid w:val="00D649AC"/>
    <w:rsid w:val="00D67DFE"/>
    <w:rsid w:val="00D70363"/>
    <w:rsid w:val="00D75A45"/>
    <w:rsid w:val="00D8254E"/>
    <w:rsid w:val="00D830E7"/>
    <w:rsid w:val="00D83CA5"/>
    <w:rsid w:val="00D84EDF"/>
    <w:rsid w:val="00D86A35"/>
    <w:rsid w:val="00D873F1"/>
    <w:rsid w:val="00D92847"/>
    <w:rsid w:val="00D9404B"/>
    <w:rsid w:val="00D958DF"/>
    <w:rsid w:val="00D95DC9"/>
    <w:rsid w:val="00D96261"/>
    <w:rsid w:val="00DA015F"/>
    <w:rsid w:val="00DA4941"/>
    <w:rsid w:val="00DB6AD2"/>
    <w:rsid w:val="00DC136B"/>
    <w:rsid w:val="00DC2379"/>
    <w:rsid w:val="00DD2C89"/>
    <w:rsid w:val="00DD7EE8"/>
    <w:rsid w:val="00DE4F81"/>
    <w:rsid w:val="00DE78EA"/>
    <w:rsid w:val="00DE7B8E"/>
    <w:rsid w:val="00DF26E2"/>
    <w:rsid w:val="00DF2B58"/>
    <w:rsid w:val="00DF6B12"/>
    <w:rsid w:val="00DF7446"/>
    <w:rsid w:val="00E002F7"/>
    <w:rsid w:val="00E05552"/>
    <w:rsid w:val="00E0613C"/>
    <w:rsid w:val="00E06A03"/>
    <w:rsid w:val="00E07B43"/>
    <w:rsid w:val="00E10246"/>
    <w:rsid w:val="00E11A89"/>
    <w:rsid w:val="00E11FA8"/>
    <w:rsid w:val="00E168F2"/>
    <w:rsid w:val="00E16CF3"/>
    <w:rsid w:val="00E23A69"/>
    <w:rsid w:val="00E245C8"/>
    <w:rsid w:val="00E31267"/>
    <w:rsid w:val="00E314FC"/>
    <w:rsid w:val="00E322EF"/>
    <w:rsid w:val="00E32ABB"/>
    <w:rsid w:val="00E3501E"/>
    <w:rsid w:val="00E40586"/>
    <w:rsid w:val="00E44900"/>
    <w:rsid w:val="00E53651"/>
    <w:rsid w:val="00E56468"/>
    <w:rsid w:val="00E604FA"/>
    <w:rsid w:val="00E6176A"/>
    <w:rsid w:val="00E65BB5"/>
    <w:rsid w:val="00E660D4"/>
    <w:rsid w:val="00E660F7"/>
    <w:rsid w:val="00E67B6F"/>
    <w:rsid w:val="00E76C22"/>
    <w:rsid w:val="00E8201D"/>
    <w:rsid w:val="00E85A5B"/>
    <w:rsid w:val="00E946AB"/>
    <w:rsid w:val="00E970AC"/>
    <w:rsid w:val="00EA54FA"/>
    <w:rsid w:val="00EA719C"/>
    <w:rsid w:val="00EB040F"/>
    <w:rsid w:val="00EB1237"/>
    <w:rsid w:val="00EB31AE"/>
    <w:rsid w:val="00EB55BB"/>
    <w:rsid w:val="00EB72D6"/>
    <w:rsid w:val="00EC1603"/>
    <w:rsid w:val="00EC4A97"/>
    <w:rsid w:val="00EC4D8A"/>
    <w:rsid w:val="00EC7380"/>
    <w:rsid w:val="00ED13EC"/>
    <w:rsid w:val="00ED1CB9"/>
    <w:rsid w:val="00ED1D70"/>
    <w:rsid w:val="00ED25F6"/>
    <w:rsid w:val="00ED4179"/>
    <w:rsid w:val="00ED61B1"/>
    <w:rsid w:val="00EE2EF5"/>
    <w:rsid w:val="00EF1FA4"/>
    <w:rsid w:val="00F04D3C"/>
    <w:rsid w:val="00F14DC0"/>
    <w:rsid w:val="00F15DD6"/>
    <w:rsid w:val="00F173EB"/>
    <w:rsid w:val="00F1763D"/>
    <w:rsid w:val="00F2135E"/>
    <w:rsid w:val="00F227AA"/>
    <w:rsid w:val="00F24B10"/>
    <w:rsid w:val="00F302A7"/>
    <w:rsid w:val="00F30CAA"/>
    <w:rsid w:val="00F33330"/>
    <w:rsid w:val="00F3471D"/>
    <w:rsid w:val="00F35509"/>
    <w:rsid w:val="00F4073F"/>
    <w:rsid w:val="00F42EB2"/>
    <w:rsid w:val="00F43797"/>
    <w:rsid w:val="00F44312"/>
    <w:rsid w:val="00F4645D"/>
    <w:rsid w:val="00F54460"/>
    <w:rsid w:val="00F572A4"/>
    <w:rsid w:val="00F63FA0"/>
    <w:rsid w:val="00F7205E"/>
    <w:rsid w:val="00F763C8"/>
    <w:rsid w:val="00F764C9"/>
    <w:rsid w:val="00F76933"/>
    <w:rsid w:val="00F822F0"/>
    <w:rsid w:val="00F82F82"/>
    <w:rsid w:val="00F84141"/>
    <w:rsid w:val="00F84A37"/>
    <w:rsid w:val="00F84CA8"/>
    <w:rsid w:val="00F86136"/>
    <w:rsid w:val="00F95A59"/>
    <w:rsid w:val="00F9748F"/>
    <w:rsid w:val="00F97880"/>
    <w:rsid w:val="00FA4593"/>
    <w:rsid w:val="00FA6F8F"/>
    <w:rsid w:val="00FA76B0"/>
    <w:rsid w:val="00FB4269"/>
    <w:rsid w:val="00FB5C9F"/>
    <w:rsid w:val="00FB6DAF"/>
    <w:rsid w:val="00FB7B42"/>
    <w:rsid w:val="00FC3EE6"/>
    <w:rsid w:val="00FC4145"/>
    <w:rsid w:val="00FC786E"/>
    <w:rsid w:val="00FD1014"/>
    <w:rsid w:val="00FD7558"/>
    <w:rsid w:val="00FE5169"/>
    <w:rsid w:val="00FE52B1"/>
    <w:rsid w:val="00FE731A"/>
    <w:rsid w:val="00FF09BD"/>
    <w:rsid w:val="00FF4F02"/>
    <w:rsid w:val="07457202"/>
    <w:rsid w:val="0F9B0B13"/>
    <w:rsid w:val="17AD5C13"/>
    <w:rsid w:val="231F2A9B"/>
    <w:rsid w:val="405E7C27"/>
    <w:rsid w:val="4655585C"/>
    <w:rsid w:val="4882A4DD"/>
    <w:rsid w:val="4BE845BC"/>
    <w:rsid w:val="4FF50531"/>
    <w:rsid w:val="54DCD725"/>
    <w:rsid w:val="64D35B2D"/>
    <w:rsid w:val="655C46D9"/>
    <w:rsid w:val="6A267AD3"/>
    <w:rsid w:val="6D985E21"/>
    <w:rsid w:val="733D5C8D"/>
    <w:rsid w:val="776D7616"/>
    <w:rsid w:val="7C084AA0"/>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3D60E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CA" w:eastAsia="en-C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2"/>
      <w:szCs w:val="22"/>
      <w:lang w:eastAsia="en-US"/>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lang w:val="en-US"/>
    </w:rPr>
  </w:style>
  <w:style w:type="paragraph" w:styleId="2">
    <w:name w:val="heading 2"/>
    <w:basedOn w:val="a"/>
    <w:next w:val="a"/>
    <w:link w:val="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lang w:val="en-US"/>
    </w:rPr>
  </w:style>
  <w:style w:type="paragraph" w:styleId="3">
    <w:name w:val="heading 3"/>
    <w:basedOn w:val="a"/>
    <w:next w:val="a"/>
    <w:link w:val="3Char"/>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spacing w:line="240" w:lineRule="auto"/>
    </w:pPr>
    <w:rPr>
      <w:sz w:val="20"/>
      <w:szCs w:val="20"/>
    </w:rPr>
  </w:style>
  <w:style w:type="paragraph" w:styleId="a4">
    <w:name w:val="Body Text"/>
    <w:basedOn w:val="a"/>
    <w:link w:val="Char0"/>
    <w:uiPriority w:val="99"/>
    <w:semiHidden/>
    <w:unhideWhenUsed/>
    <w:pPr>
      <w:spacing w:after="120"/>
    </w:pPr>
  </w:style>
  <w:style w:type="paragraph" w:styleId="a5">
    <w:name w:val="Balloon Text"/>
    <w:basedOn w:val="a"/>
    <w:link w:val="Char1"/>
    <w:uiPriority w:val="99"/>
    <w:semiHidden/>
    <w:unhideWhenUsed/>
    <w:qFormat/>
    <w:pPr>
      <w:spacing w:after="0" w:line="240" w:lineRule="auto"/>
    </w:pPr>
    <w:rPr>
      <w:sz w:val="18"/>
      <w:szCs w:val="18"/>
    </w:rPr>
  </w:style>
  <w:style w:type="paragraph" w:styleId="a6">
    <w:name w:val="footer"/>
    <w:basedOn w:val="a"/>
    <w:link w:val="Char2"/>
    <w:uiPriority w:val="99"/>
    <w:unhideWhenUsed/>
    <w:pPr>
      <w:tabs>
        <w:tab w:val="center" w:pos="4680"/>
        <w:tab w:val="right" w:pos="9360"/>
      </w:tabs>
      <w:spacing w:after="0" w:line="240" w:lineRule="auto"/>
    </w:pPr>
  </w:style>
  <w:style w:type="paragraph" w:styleId="a7">
    <w:name w:val="header"/>
    <w:basedOn w:val="a"/>
    <w:link w:val="Char3"/>
    <w:uiPriority w:val="99"/>
    <w:unhideWhenUsed/>
    <w:pPr>
      <w:tabs>
        <w:tab w:val="center" w:pos="4680"/>
        <w:tab w:val="right" w:pos="9360"/>
      </w:tabs>
      <w:spacing w:after="0" w:line="240" w:lineRule="auto"/>
    </w:pPr>
  </w:style>
  <w:style w:type="paragraph" w:styleId="a8">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9">
    <w:name w:val="annotation subject"/>
    <w:basedOn w:val="a3"/>
    <w:next w:val="a3"/>
    <w:link w:val="Char4"/>
    <w:uiPriority w:val="99"/>
    <w:semiHidden/>
    <w:unhideWhenUsed/>
    <w:rPr>
      <w:b/>
      <w:bCs/>
    </w:rPr>
  </w:style>
  <w:style w:type="table" w:styleId="aa">
    <w:name w:val="Table Grid"/>
    <w:basedOn w:val="a1"/>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Emphasis"/>
    <w:basedOn w:val="a0"/>
    <w:uiPriority w:val="20"/>
    <w:qFormat/>
    <w:rPr>
      <w:i/>
      <w:iCs/>
    </w:rPr>
  </w:style>
  <w:style w:type="character" w:styleId="ac">
    <w:name w:val="annotation reference"/>
    <w:basedOn w:val="a0"/>
    <w:uiPriority w:val="99"/>
    <w:semiHidden/>
    <w:unhideWhenUsed/>
    <w:qFormat/>
    <w:rPr>
      <w:sz w:val="16"/>
      <w:szCs w:val="16"/>
    </w:rPr>
  </w:style>
  <w:style w:type="character" w:customStyle="1" w:styleId="1Char">
    <w:name w:val="제목 1 Char"/>
    <w:basedOn w:val="a0"/>
    <w:link w:val="1"/>
    <w:uiPriority w:val="9"/>
    <w:qFormat/>
    <w:rPr>
      <w:rFonts w:asciiTheme="majorHAnsi" w:eastAsiaTheme="majorEastAsia" w:hAnsiTheme="majorHAnsi" w:cstheme="majorBidi"/>
      <w:color w:val="2F5496" w:themeColor="accent1" w:themeShade="BF"/>
      <w:sz w:val="32"/>
      <w:szCs w:val="32"/>
      <w:lang w:val="en-US"/>
    </w:rPr>
  </w:style>
  <w:style w:type="character" w:customStyle="1" w:styleId="2Char">
    <w:name w:val="제목 2 Char"/>
    <w:basedOn w:val="a0"/>
    <w:link w:val="2"/>
    <w:uiPriority w:val="9"/>
    <w:qFormat/>
    <w:rPr>
      <w:rFonts w:asciiTheme="majorHAnsi" w:eastAsiaTheme="majorEastAsia" w:hAnsiTheme="majorHAnsi" w:cstheme="majorBidi"/>
      <w:color w:val="2F5496" w:themeColor="accent1" w:themeShade="BF"/>
      <w:sz w:val="26"/>
      <w:szCs w:val="26"/>
      <w:lang w:val="en-US"/>
    </w:rPr>
  </w:style>
  <w:style w:type="character" w:customStyle="1" w:styleId="3Char">
    <w:name w:val="제목 3 Char"/>
    <w:basedOn w:val="a0"/>
    <w:link w:val="3"/>
    <w:uiPriority w:val="9"/>
    <w:rPr>
      <w:rFonts w:asciiTheme="majorHAnsi" w:eastAsiaTheme="majorEastAsia" w:hAnsiTheme="majorHAnsi" w:cstheme="majorBidi"/>
      <w:color w:val="1F3864" w:themeColor="accent1" w:themeShade="80"/>
      <w:sz w:val="24"/>
      <w:szCs w:val="24"/>
    </w:rPr>
  </w:style>
  <w:style w:type="paragraph" w:styleId="ad">
    <w:name w:val="List Paragraph"/>
    <w:basedOn w:val="a"/>
    <w:link w:val="Char5"/>
    <w:uiPriority w:val="34"/>
    <w:qFormat/>
    <w:pPr>
      <w:ind w:left="720"/>
      <w:contextualSpacing/>
    </w:pPr>
  </w:style>
  <w:style w:type="character" w:customStyle="1" w:styleId="Char">
    <w:name w:val="메모 텍스트 Char"/>
    <w:basedOn w:val="a0"/>
    <w:link w:val="a3"/>
    <w:uiPriority w:val="99"/>
    <w:semiHidden/>
    <w:rPr>
      <w:sz w:val="20"/>
      <w:szCs w:val="20"/>
    </w:rPr>
  </w:style>
  <w:style w:type="character" w:customStyle="1" w:styleId="Char4">
    <w:name w:val="메모 주제 Char"/>
    <w:basedOn w:val="Char"/>
    <w:link w:val="a9"/>
    <w:uiPriority w:val="99"/>
    <w:semiHidden/>
    <w:rPr>
      <w:b/>
      <w:bCs/>
      <w:sz w:val="20"/>
      <w:szCs w:val="20"/>
    </w:rPr>
  </w:style>
  <w:style w:type="character" w:customStyle="1" w:styleId="Char3">
    <w:name w:val="머리글 Char"/>
    <w:basedOn w:val="a0"/>
    <w:link w:val="a7"/>
    <w:uiPriority w:val="99"/>
  </w:style>
  <w:style w:type="character" w:customStyle="1" w:styleId="Char2">
    <w:name w:val="바닥글 Char"/>
    <w:basedOn w:val="a0"/>
    <w:link w:val="a6"/>
    <w:uiPriority w:val="99"/>
  </w:style>
  <w:style w:type="paragraph" w:customStyle="1" w:styleId="Reference">
    <w:name w:val="Reference"/>
    <w:basedOn w:val="a4"/>
    <w:qFormat/>
    <w:pPr>
      <w:numPr>
        <w:numId w:val="1"/>
      </w:numPr>
      <w:tabs>
        <w:tab w:val="clear" w:pos="567"/>
        <w:tab w:val="left" w:pos="720"/>
      </w:tabs>
      <w:snapToGrid w:val="0"/>
      <w:ind w:left="720" w:hanging="360"/>
    </w:pPr>
    <w:rPr>
      <w:rFonts w:ascii="Arial" w:eastAsia="바탕" w:hAnsi="Arial" w:cs="Arial"/>
      <w:sz w:val="20"/>
      <w:szCs w:val="20"/>
      <w:lang w:val="en-US"/>
    </w:rPr>
  </w:style>
  <w:style w:type="character" w:customStyle="1" w:styleId="Char0">
    <w:name w:val="본문 Char"/>
    <w:basedOn w:val="a0"/>
    <w:link w:val="a4"/>
    <w:uiPriority w:val="99"/>
    <w:semiHidden/>
    <w:qFormat/>
  </w:style>
  <w:style w:type="character" w:customStyle="1" w:styleId="Char5">
    <w:name w:val="목록 단락 Char"/>
    <w:link w:val="ad"/>
    <w:uiPriority w:val="34"/>
    <w:qFormat/>
  </w:style>
  <w:style w:type="paragraph" w:customStyle="1" w:styleId="3GPPHeader">
    <w:name w:val="3GPP_Header"/>
    <w:basedOn w:val="a4"/>
    <w:qFormat/>
    <w:pPr>
      <w:tabs>
        <w:tab w:val="left" w:pos="1701"/>
        <w:tab w:val="right" w:pos="9639"/>
      </w:tabs>
      <w:snapToGrid w:val="0"/>
      <w:spacing w:after="240"/>
    </w:pPr>
    <w:rPr>
      <w:rFonts w:ascii="Arial" w:eastAsia="바탕" w:hAnsi="Arial" w:cs="Arial"/>
      <w:b/>
      <w:sz w:val="24"/>
      <w:szCs w:val="20"/>
      <w:lang w:val="en-US"/>
    </w:rPr>
  </w:style>
  <w:style w:type="character" w:customStyle="1" w:styleId="Char1">
    <w:name w:val="풍선 도움말 텍스트 Char"/>
    <w:basedOn w:val="a0"/>
    <w:link w:val="a5"/>
    <w:uiPriority w:val="99"/>
    <w:semiHidden/>
    <w:qFormat/>
    <w:rPr>
      <w:sz w:val="18"/>
      <w:szCs w:val="18"/>
    </w:rPr>
  </w:style>
  <w:style w:type="paragraph" w:customStyle="1" w:styleId="Revision1">
    <w:name w:val="Revision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0935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5AIRPNAIUNRU-1830940522-19432</_dlc_DocId>
    <_dlc_DocIdUrl xmlns="71c5aaf6-e6ce-465b-b873-5148d2a4c105">
      <Url>https://nokia.sharepoint.com/sites/c5g/5gradio/_layouts/15/DocIdRedir.aspx?ID=5AIRPNAIUNRU-1830940522-19432</Url>
      <Description>5AIRPNAIUNRU-1830940522-19432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6B26E-D628-4594-BC20-28CF9655E871}">
  <ds:schemaRefs>
    <ds:schemaRef ds:uri="Microsoft.SharePoint.Taxonomy.ContentTypeSync"/>
  </ds:schemaRefs>
</ds:datastoreItem>
</file>

<file path=customXml/itemProps2.xml><?xml version="1.0" encoding="utf-8"?>
<ds:datastoreItem xmlns:ds="http://schemas.openxmlformats.org/officeDocument/2006/customXml" ds:itemID="{ED6CD444-5756-440C-A15C-61B6D82B06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072619F-97A5-4319-BAF1-A0FDC9747E4F}">
  <ds:schemaRefs>
    <ds:schemaRef ds:uri="http://schemas.microsoft.com/sharepoint/v3/contenttype/forms"/>
  </ds:schemaRefs>
</ds:datastoreItem>
</file>

<file path=customXml/itemProps4.xml><?xml version="1.0" encoding="utf-8"?>
<ds:datastoreItem xmlns:ds="http://schemas.openxmlformats.org/officeDocument/2006/customXml" ds:itemID="{86DF2458-8CDE-4E24-9AAD-23F9E3A33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FD380D3-27E3-4324-88E0-4981098F4519}">
  <ds:schemaRefs>
    <ds:schemaRef ds:uri="http://schemas.microsoft.com/sharepoint/events"/>
  </ds:schemaRefs>
</ds:datastoreItem>
</file>

<file path=customXml/itemProps7.xml><?xml version="1.0" encoding="utf-8"?>
<ds:datastoreItem xmlns:ds="http://schemas.openxmlformats.org/officeDocument/2006/customXml" ds:itemID="{AC4623DB-C263-493F-AAD2-E41BE9634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4202</Words>
  <Characters>23954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2023-03-01T10:58:00Z</dcterms:created>
  <dcterms:modified xsi:type="dcterms:W3CDTF">2023-03-01T11:04:00Z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0x010100F72F5225BF40E546BD513D0BB4BDDD33</vt:lpwstr>
  </property>
  <property fmtid="{D5CDD505-2E9C-101B-9397-08002B2CF9AE}" pid="4" name="_dlc_DocIdItemGuid">
    <vt:lpwstr>a9ba8ff5-c392-4641-90ea-1bfa14618db2</vt:lpwstr>
  </property>
</Properties>
</file>